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6354E481" w:rsidR="003408EB" w:rsidRPr="00EA6463" w:rsidRDefault="003408EB" w:rsidP="005B3D16">
      <w:pPr>
        <w:pStyle w:val="CRCoverPage"/>
        <w:tabs>
          <w:tab w:val="right" w:pos="9639"/>
        </w:tabs>
        <w:spacing w:after="0"/>
        <w:rPr>
          <w:b/>
          <w:i/>
          <w:noProof/>
          <w:sz w:val="28"/>
        </w:rPr>
      </w:pPr>
      <w:r w:rsidRPr="00EA6463">
        <w:rPr>
          <w:b/>
          <w:noProof/>
          <w:sz w:val="24"/>
        </w:rPr>
        <w:t>3GPP TSG-SA5 Meeting #1</w:t>
      </w:r>
      <w:r w:rsidR="00EA6463" w:rsidRPr="00EA6463">
        <w:rPr>
          <w:b/>
          <w:noProof/>
          <w:sz w:val="24"/>
        </w:rPr>
        <w:t>60</w:t>
      </w:r>
      <w:r w:rsidRPr="00EA6463">
        <w:rPr>
          <w:b/>
          <w:i/>
          <w:noProof/>
          <w:sz w:val="28"/>
        </w:rPr>
        <w:tab/>
        <w:t>S5-</w:t>
      </w:r>
      <w:r w:rsidR="00EA6463">
        <w:rPr>
          <w:b/>
          <w:i/>
          <w:noProof/>
          <w:sz w:val="28"/>
        </w:rPr>
        <w:t>251609</w:t>
      </w:r>
    </w:p>
    <w:p w14:paraId="06BE0F8C" w14:textId="5E37B984" w:rsidR="00211EDC" w:rsidRPr="00EA6463" w:rsidRDefault="00EA6463" w:rsidP="00EA6463">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FC1FC" w:rsidR="001E41F3" w:rsidRPr="0036003B" w:rsidRDefault="0031192A" w:rsidP="003F20CC">
            <w:pPr>
              <w:pStyle w:val="CRCoverPage"/>
              <w:spacing w:after="0"/>
              <w:jc w:val="center"/>
              <w:rPr>
                <w:noProof/>
                <w:highlight w:val="yellow"/>
              </w:rPr>
            </w:pPr>
            <w: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2B473" w:rsidR="001E41F3" w:rsidRPr="00410371" w:rsidRDefault="00B25DC9"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52EDC3" w:rsidR="001E41F3" w:rsidRPr="00CC1221" w:rsidRDefault="00CC1221">
            <w:pPr>
              <w:pStyle w:val="CRCoverPage"/>
              <w:spacing w:after="0"/>
              <w:jc w:val="center"/>
              <w:rPr>
                <w:b/>
                <w:bCs/>
                <w:noProof/>
                <w:sz w:val="28"/>
              </w:rPr>
            </w:pPr>
            <w:r w:rsidRPr="00CC1221">
              <w:rPr>
                <w:b/>
                <w:bCs/>
                <w:sz w:val="28"/>
                <w:szCs w:val="28"/>
              </w:rPr>
              <w:t>19.</w:t>
            </w:r>
            <w:r w:rsidR="00ED6600">
              <w:rPr>
                <w:rFonts w:hint="eastAsia"/>
                <w:b/>
                <w:bCs/>
                <w:sz w:val="28"/>
                <w:szCs w:val="28"/>
                <w:lang w:eastAsia="zh-CN"/>
              </w:rPr>
              <w:t>2</w:t>
            </w:r>
            <w:r w:rsidRPr="00CC1221">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668C4" w:rsidR="00F25D98" w:rsidRDefault="005D597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CDDC1A" w:rsidR="00F25D98" w:rsidRDefault="005D59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408CCC" w:rsidR="001E41F3" w:rsidRDefault="00234054">
            <w:pPr>
              <w:pStyle w:val="CRCoverPage"/>
              <w:spacing w:after="0"/>
              <w:ind w:left="100"/>
              <w:rPr>
                <w:noProof/>
              </w:rPr>
            </w:pPr>
            <w:r>
              <w:rPr>
                <w:noProof/>
              </w:rPr>
              <w:t>Input to draft</w:t>
            </w:r>
            <w:r w:rsidR="00B25DC9">
              <w:rPr>
                <w:noProof/>
              </w:rPr>
              <w:t xml:space="preserve">CR </w:t>
            </w:r>
            <w:r w:rsidR="00297779">
              <w:rPr>
                <w:noProof/>
              </w:rPr>
              <w:t xml:space="preserve">Rel-19 </w:t>
            </w:r>
            <w:r w:rsidR="00B25DC9">
              <w:rPr>
                <w:noProof/>
              </w:rPr>
              <w:t xml:space="preserve">TS 28.105 </w:t>
            </w:r>
            <w:r w:rsidR="0036003B">
              <w:rPr>
                <w:noProof/>
              </w:rPr>
              <w:t xml:space="preserve">Use case on </w:t>
            </w:r>
            <w:r w:rsidR="001C1C45">
              <w:rPr>
                <w:noProof/>
              </w:rPr>
              <w:t>ML explainability for training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25C43" w:rsidR="001E41F3" w:rsidRDefault="00B25D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B0D72F"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41B05" w:rsidR="001E41F3" w:rsidRDefault="0036003B">
            <w:pPr>
              <w:pStyle w:val="CRCoverPage"/>
              <w:spacing w:after="0"/>
              <w:ind w:left="100"/>
              <w:rPr>
                <w:noProof/>
              </w:rPr>
            </w:pPr>
            <w:r w:rsidRPr="0036003B">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38E088" w:rsidR="001E41F3" w:rsidRDefault="003408EB">
            <w:pPr>
              <w:pStyle w:val="CRCoverPage"/>
              <w:spacing w:after="0"/>
              <w:ind w:left="100"/>
              <w:rPr>
                <w:noProof/>
              </w:rPr>
            </w:pPr>
            <w:r>
              <w:t>202</w:t>
            </w:r>
            <w:r w:rsidR="00053FEE">
              <w:t>5</w:t>
            </w:r>
            <w:r>
              <w:t>-</w:t>
            </w:r>
            <w:r w:rsidR="00B25DC9">
              <w:t>0</w:t>
            </w:r>
            <w:r w:rsidR="00E53879">
              <w:t>3</w:t>
            </w:r>
            <w:r>
              <w:t>-</w:t>
            </w:r>
            <w:r w:rsidR="00E53879">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785CF6" w:rsidR="001E41F3" w:rsidRDefault="00EB430B" w:rsidP="00EB430B">
            <w:pPr>
              <w:pStyle w:val="CRCoverPage"/>
              <w:spacing w:after="0"/>
              <w:rPr>
                <w:noProof/>
              </w:rPr>
            </w:pPr>
            <w:r>
              <w:rPr>
                <w:noProof/>
              </w:rPr>
              <w:t>To enable a consumer to indicate the need to support local explainability during ML model training.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0391B8" w14:textId="061908F0" w:rsidR="00C33695" w:rsidRDefault="00EB430B" w:rsidP="001C1C45">
            <w:pPr>
              <w:pStyle w:val="CRCoverPage"/>
              <w:spacing w:after="0"/>
              <w:rPr>
                <w:noProof/>
              </w:rPr>
            </w:pPr>
            <w:r>
              <w:rPr>
                <w:noProof/>
              </w:rPr>
              <w:t xml:space="preserve">1. Introduction of an use case on </w:t>
            </w:r>
            <w:r w:rsidRPr="00EB430B">
              <w:rPr>
                <w:noProof/>
              </w:rPr>
              <w:t>ML explainability in training</w:t>
            </w:r>
          </w:p>
          <w:p w14:paraId="31C656EC" w14:textId="2BF6ED2D" w:rsidR="00EB430B" w:rsidRDefault="00EB430B" w:rsidP="001C1C45">
            <w:pPr>
              <w:pStyle w:val="CRCoverPage"/>
              <w:spacing w:after="0"/>
              <w:rPr>
                <w:noProof/>
              </w:rPr>
            </w:pPr>
            <w:r>
              <w:rPr>
                <w:noProof/>
              </w:rPr>
              <w:t xml:space="preserve">2. Introduction of a requirement to </w:t>
            </w:r>
            <w:r w:rsidRPr="00EB430B">
              <w:rPr>
                <w:noProof/>
              </w:rPr>
              <w:t>have a capability allowing an authorized MnS consumer to indicate the support for local explanations in ML model training.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A9BE2A" w:rsidR="001E41F3" w:rsidRDefault="00EB430B" w:rsidP="00EB430B">
            <w:pPr>
              <w:pStyle w:val="CRCoverPage"/>
              <w:spacing w:after="0"/>
              <w:rPr>
                <w:noProof/>
              </w:rPr>
            </w:pPr>
            <w:r>
              <w:rPr>
                <w:noProof/>
              </w:rPr>
              <w:t>No support for ML explainability during ML training.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4524A" w:rsidR="001E41F3" w:rsidRDefault="00567A81" w:rsidP="00567A81">
            <w:pPr>
              <w:pStyle w:val="CRCoverPage"/>
              <w:spacing w:after="0"/>
              <w:rPr>
                <w:noProof/>
              </w:rPr>
            </w:pPr>
            <w:r w:rsidRPr="00567A81">
              <w:rPr>
                <w:noProof/>
              </w:rPr>
              <w:t>6.2b.2</w:t>
            </w:r>
            <w:r>
              <w:rPr>
                <w:noProof/>
              </w:rPr>
              <w:t>.Y, 6.2b.3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B37E7F" w:rsidR="001E41F3" w:rsidRDefault="00A563D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08D263" w:rsidR="001E41F3" w:rsidRDefault="00A563D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7BEA5F" w:rsidR="001E41F3" w:rsidRDefault="00A563D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82019F9" w14:textId="77777777" w:rsidR="00A9048A" w:rsidRPr="00A9048A" w:rsidRDefault="00A9048A" w:rsidP="00A9048A">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zh-CN"/>
        </w:rPr>
      </w:pPr>
      <w:bookmarkStart w:id="1" w:name="_Toc106015853"/>
      <w:bookmarkStart w:id="2" w:name="_Toc106098491"/>
      <w:bookmarkStart w:id="3" w:name="_Toc178169021"/>
      <w:r w:rsidRPr="00A9048A">
        <w:rPr>
          <w:rFonts w:ascii="Arial" w:hAnsi="Arial"/>
          <w:sz w:val="36"/>
        </w:rPr>
        <w:t>6</w:t>
      </w:r>
      <w:r w:rsidRPr="00A9048A">
        <w:rPr>
          <w:rFonts w:ascii="Arial" w:hAnsi="Arial"/>
          <w:sz w:val="36"/>
        </w:rPr>
        <w:tab/>
        <w:t>AI/ML management use cases and requirements</w:t>
      </w:r>
      <w:bookmarkEnd w:id="1"/>
      <w:bookmarkEnd w:id="2"/>
      <w:bookmarkEnd w:id="3"/>
    </w:p>
    <w:p w14:paraId="11470C47" w14:textId="77777777" w:rsidR="00A9048A" w:rsidRPr="00A9048A" w:rsidRDefault="00A9048A" w:rsidP="00A9048A">
      <w:pPr>
        <w:keepNext/>
        <w:keepLines/>
        <w:overflowPunct w:val="0"/>
        <w:autoSpaceDE w:val="0"/>
        <w:autoSpaceDN w:val="0"/>
        <w:adjustRightInd w:val="0"/>
        <w:spacing w:before="180"/>
        <w:ind w:left="1134" w:hanging="1134"/>
        <w:outlineLvl w:val="1"/>
        <w:rPr>
          <w:rFonts w:ascii="Arial" w:hAnsi="Arial"/>
          <w:sz w:val="32"/>
        </w:rPr>
      </w:pPr>
      <w:bookmarkStart w:id="4" w:name="_Toc178169025"/>
      <w:r w:rsidRPr="00A9048A">
        <w:rPr>
          <w:rFonts w:ascii="Arial" w:hAnsi="Arial"/>
          <w:sz w:val="32"/>
        </w:rPr>
        <w:t>6.2b</w:t>
      </w:r>
      <w:r w:rsidRPr="00A9048A">
        <w:rPr>
          <w:rFonts w:ascii="Arial" w:hAnsi="Arial"/>
          <w:sz w:val="32"/>
        </w:rPr>
        <w:tab/>
        <w:t>ML model training</w:t>
      </w:r>
      <w:bookmarkEnd w:id="4"/>
      <w:r w:rsidRPr="00A9048A">
        <w:rPr>
          <w:rFonts w:ascii="Arial" w:hAnsi="Arial"/>
          <w:sz w:val="32"/>
        </w:rPr>
        <w:t xml:space="preserve"> </w:t>
      </w:r>
    </w:p>
    <w:p w14:paraId="6DAEB570" w14:textId="77777777" w:rsidR="00A9048A" w:rsidRPr="00A9048A" w:rsidRDefault="00A9048A" w:rsidP="00A9048A">
      <w:pPr>
        <w:keepNext/>
        <w:keepLines/>
        <w:overflowPunct w:val="0"/>
        <w:autoSpaceDE w:val="0"/>
        <w:autoSpaceDN w:val="0"/>
        <w:adjustRightInd w:val="0"/>
        <w:spacing w:before="120"/>
        <w:ind w:left="1134" w:hanging="1134"/>
        <w:outlineLvl w:val="2"/>
        <w:rPr>
          <w:rFonts w:ascii="Arial" w:hAnsi="Arial"/>
          <w:sz w:val="28"/>
        </w:rPr>
      </w:pPr>
      <w:bookmarkStart w:id="5" w:name="_Toc178169026"/>
      <w:r w:rsidRPr="00A9048A">
        <w:rPr>
          <w:rFonts w:ascii="Arial" w:hAnsi="Arial"/>
          <w:sz w:val="28"/>
        </w:rPr>
        <w:t>6.2b.1</w:t>
      </w:r>
      <w:r w:rsidRPr="00A9048A">
        <w:rPr>
          <w:rFonts w:ascii="Arial" w:hAnsi="Arial"/>
          <w:sz w:val="28"/>
        </w:rPr>
        <w:tab/>
        <w:t>Description</w:t>
      </w:r>
      <w:bookmarkEnd w:id="5"/>
    </w:p>
    <w:p w14:paraId="41BA8B1F" w14:textId="77777777" w:rsidR="001C1C45" w:rsidRPr="001C1C45" w:rsidRDefault="001C1C45" w:rsidP="001C1C45">
      <w:pPr>
        <w:overflowPunct w:val="0"/>
        <w:autoSpaceDE w:val="0"/>
        <w:autoSpaceDN w:val="0"/>
        <w:adjustRightInd w:val="0"/>
      </w:pPr>
      <w:r w:rsidRPr="001C1C45">
        <w:t>Before an ML model is deployed to conduct inference, the ML model algoritm associated with the ML model needs to be trained. The ML model training can be an initial training or the re-training of an already trained ML model.</w:t>
      </w:r>
    </w:p>
    <w:p w14:paraId="05CE3DF5" w14:textId="099FE442" w:rsidR="00A9048A" w:rsidRPr="00A9048A" w:rsidRDefault="001C1C45" w:rsidP="00A9048A">
      <w:pPr>
        <w:overflowPunct w:val="0"/>
        <w:autoSpaceDE w:val="0"/>
        <w:autoSpaceDN w:val="0"/>
        <w:adjustRightInd w:val="0"/>
      </w:pPr>
      <w:r w:rsidRPr="001C1C45">
        <w:t xml:space="preserve">The ML model is trained by the ML training MnS producer, and the training can be triggered by request(s) from one or more ML training MnS consumer(s), or initiated by the ML training MnS producer (e.g., </w:t>
      </w:r>
      <w:proofErr w:type="gramStart"/>
      <w:r w:rsidRPr="001C1C45">
        <w:t>as a result of</w:t>
      </w:r>
      <w:proofErr w:type="gramEnd"/>
      <w:r w:rsidRPr="001C1C45">
        <w:t xml:space="preserve"> model performance evaluation). </w:t>
      </w:r>
      <w:ins w:id="6" w:author="Hassan Al-Kanani (NEC)" w:date="2025-02-22T12:28:00Z">
        <w:r w:rsidRPr="001C1C45">
          <w:t>The procedures in [x] for authentication and authorization are applicable for all ML model training use cases.</w:t>
        </w:r>
      </w:ins>
    </w:p>
    <w:p w14:paraId="542B99B3" w14:textId="77777777" w:rsidR="00A9048A" w:rsidRPr="00A9048A" w:rsidRDefault="00A9048A" w:rsidP="00A9048A">
      <w:pPr>
        <w:keepNext/>
        <w:keepLines/>
        <w:overflowPunct w:val="0"/>
        <w:autoSpaceDE w:val="0"/>
        <w:autoSpaceDN w:val="0"/>
        <w:adjustRightInd w:val="0"/>
        <w:spacing w:before="120"/>
        <w:ind w:left="1134" w:hanging="1134"/>
        <w:outlineLvl w:val="2"/>
        <w:rPr>
          <w:rFonts w:ascii="Arial" w:hAnsi="Arial"/>
          <w:sz w:val="28"/>
        </w:rPr>
      </w:pPr>
      <w:bookmarkStart w:id="7" w:name="_Toc178169027"/>
      <w:r w:rsidRPr="00A9048A">
        <w:rPr>
          <w:rFonts w:ascii="Arial" w:hAnsi="Arial"/>
          <w:sz w:val="28"/>
        </w:rPr>
        <w:t>6.2b.2</w:t>
      </w:r>
      <w:r w:rsidRPr="00A9048A">
        <w:rPr>
          <w:rFonts w:ascii="Arial" w:hAnsi="Arial"/>
          <w:sz w:val="28"/>
        </w:rPr>
        <w:tab/>
        <w:t>Use cases</w:t>
      </w:r>
      <w:bookmarkEnd w:id="7"/>
    </w:p>
    <w:p w14:paraId="1155B407" w14:textId="30E473A8" w:rsidR="00834CF6" w:rsidRPr="00A9048A" w:rsidRDefault="00834CF6" w:rsidP="00834CF6">
      <w:pPr>
        <w:keepNext/>
        <w:keepLines/>
        <w:overflowPunct w:val="0"/>
        <w:autoSpaceDE w:val="0"/>
        <w:autoSpaceDN w:val="0"/>
        <w:adjustRightInd w:val="0"/>
        <w:spacing w:before="120"/>
        <w:ind w:left="1418" w:hanging="1418"/>
        <w:outlineLvl w:val="3"/>
        <w:rPr>
          <w:ins w:id="8" w:author="Tejas" w:date="2025-01-10T10:08:00Z" w16du:dateUtc="2025-01-10T09:08:00Z"/>
          <w:rFonts w:ascii="Arial" w:hAnsi="Arial"/>
          <w:sz w:val="24"/>
          <w:lang w:val="en-US"/>
        </w:rPr>
      </w:pPr>
      <w:bookmarkStart w:id="9" w:name="_Toc178169035"/>
      <w:ins w:id="10" w:author="Tejas" w:date="2025-01-10T10:08:00Z" w16du:dateUtc="2025-01-10T09:08:00Z">
        <w:r w:rsidRPr="00A9048A">
          <w:rPr>
            <w:rFonts w:ascii="Arial" w:hAnsi="Arial"/>
            <w:sz w:val="24"/>
          </w:rPr>
          <w:t>6.2b.2.</w:t>
        </w:r>
      </w:ins>
      <w:ins w:id="11" w:author="Nokia" w:date="2025-03-26T10:05:00Z" w16du:dateUtc="2025-03-26T09:05:00Z">
        <w:r w:rsidR="00DF1C32">
          <w:rPr>
            <w:rFonts w:ascii="Arial" w:hAnsi="Arial"/>
            <w:sz w:val="24"/>
            <w:lang w:val="en-US" w:eastAsia="zh-CN"/>
          </w:rPr>
          <w:t>Y</w:t>
        </w:r>
      </w:ins>
      <w:ins w:id="12" w:author="Tejas" w:date="2025-01-10T10:08:00Z" w16du:dateUtc="2025-01-10T09:08:00Z">
        <w:r w:rsidRPr="00A9048A">
          <w:rPr>
            <w:rFonts w:ascii="Arial" w:hAnsi="Arial"/>
            <w:sz w:val="24"/>
          </w:rPr>
          <w:tab/>
        </w:r>
      </w:ins>
      <w:bookmarkEnd w:id="9"/>
      <w:ins w:id="13" w:author="Nokia" w:date="2025-03-26T09:54:00Z" w16du:dateUtc="2025-03-26T08:54:00Z">
        <w:r w:rsidR="001C1C45">
          <w:rPr>
            <w:rFonts w:ascii="Arial" w:hAnsi="Arial"/>
            <w:sz w:val="24"/>
          </w:rPr>
          <w:t xml:space="preserve">ML </w:t>
        </w:r>
      </w:ins>
      <w:ins w:id="14" w:author="Nokia" w:date="2025-03-26T10:04:00Z" w16du:dateUtc="2025-03-26T09:04:00Z">
        <w:r w:rsidR="00E6188E">
          <w:rPr>
            <w:rFonts w:ascii="Arial" w:hAnsi="Arial"/>
            <w:sz w:val="24"/>
          </w:rPr>
          <w:t>e</w:t>
        </w:r>
      </w:ins>
      <w:ins w:id="15" w:author="Nokia" w:date="2025-03-26T09:54:00Z" w16du:dateUtc="2025-03-26T08:54:00Z">
        <w:r w:rsidR="001C1C45">
          <w:rPr>
            <w:rFonts w:ascii="Arial" w:hAnsi="Arial"/>
            <w:sz w:val="24"/>
          </w:rPr>
          <w:t xml:space="preserve">xplainability </w:t>
        </w:r>
      </w:ins>
      <w:ins w:id="16" w:author="Nokia" w:date="2025-03-26T10:04:00Z" w16du:dateUtc="2025-03-26T09:04:00Z">
        <w:r w:rsidR="00E6188E">
          <w:rPr>
            <w:rFonts w:ascii="Arial" w:hAnsi="Arial"/>
            <w:sz w:val="24"/>
          </w:rPr>
          <w:t>in training</w:t>
        </w:r>
      </w:ins>
    </w:p>
    <w:p w14:paraId="67E89131" w14:textId="611C34D5" w:rsidR="001C1C45" w:rsidRPr="001C1C45" w:rsidRDefault="001C1C45" w:rsidP="001C1C45">
      <w:pPr>
        <w:jc w:val="both"/>
        <w:rPr>
          <w:ins w:id="17" w:author="Nokia" w:date="2025-03-26T09:55:00Z" w16du:dateUtc="2025-03-26T08:55:00Z"/>
          <w:noProof/>
          <w:lang w:eastAsia="zh-CN"/>
        </w:rPr>
      </w:pPr>
      <w:ins w:id="18" w:author="Nokia" w:date="2025-03-26T09:55:00Z" w16du:dateUtc="2025-03-26T08:55:00Z">
        <w:r w:rsidRPr="001C1C45">
          <w:rPr>
            <w:noProof/>
            <w:lang w:eastAsia="zh-CN"/>
          </w:rPr>
          <w:t xml:space="preserve">Explainable ML refers to a process that enables the consumers to understand and trust the outputs provided by ML models. In essence, explainable ML is about making the decision-making of ML comprehensible to its consumers. On a broad level, explainable ML can be categorized into two types: </w:t>
        </w:r>
      </w:ins>
    </w:p>
    <w:p w14:paraId="6016EC0D" w14:textId="759D3823" w:rsidR="001C1C45" w:rsidRDefault="001C1C45" w:rsidP="001C1C45">
      <w:pPr>
        <w:pStyle w:val="ListParagraph"/>
        <w:numPr>
          <w:ilvl w:val="0"/>
          <w:numId w:val="2"/>
        </w:numPr>
        <w:jc w:val="both"/>
        <w:rPr>
          <w:ins w:id="19" w:author="Nokia" w:date="2025-03-26T09:55:00Z" w16du:dateUtc="2025-03-26T08:55:00Z"/>
          <w:noProof/>
          <w:lang w:eastAsia="zh-CN"/>
        </w:rPr>
      </w:pPr>
      <w:ins w:id="20" w:author="Nokia" w:date="2025-03-26T09:55:00Z" w16du:dateUtc="2025-03-26T08:55:00Z">
        <w:r w:rsidRPr="001C1C45">
          <w:rPr>
            <w:noProof/>
            <w:lang w:eastAsia="zh-CN"/>
          </w:rPr>
          <w:t>Local explanation: The aim is to explain individual outputs provided by an ML model, i.e., it focuses on explaining why a specific output was generated by the ML model for a particular input data sample.</w:t>
        </w:r>
      </w:ins>
    </w:p>
    <w:p w14:paraId="68BFE7D2" w14:textId="77777777" w:rsidR="001C1C45" w:rsidRPr="001C1C45" w:rsidRDefault="001C1C45" w:rsidP="001C1C45">
      <w:pPr>
        <w:pStyle w:val="ListParagraph"/>
        <w:jc w:val="both"/>
        <w:rPr>
          <w:ins w:id="21" w:author="Nokia" w:date="2025-03-26T09:55:00Z" w16du:dateUtc="2025-03-26T08:55:00Z"/>
          <w:noProof/>
          <w:lang w:eastAsia="zh-CN"/>
        </w:rPr>
      </w:pPr>
    </w:p>
    <w:p w14:paraId="2BAA5C33" w14:textId="0055911E" w:rsidR="001C1C45" w:rsidRPr="001C1C45" w:rsidRDefault="001C1C45" w:rsidP="001C1C45">
      <w:pPr>
        <w:pStyle w:val="ListParagraph"/>
        <w:numPr>
          <w:ilvl w:val="0"/>
          <w:numId w:val="2"/>
        </w:numPr>
        <w:jc w:val="both"/>
        <w:rPr>
          <w:ins w:id="22" w:author="Nokia" w:date="2025-03-26T09:56:00Z" w16du:dateUtc="2025-03-26T08:56:00Z"/>
          <w:noProof/>
          <w:lang w:eastAsia="zh-CN"/>
        </w:rPr>
      </w:pPr>
      <w:ins w:id="23" w:author="Nokia" w:date="2025-03-26T09:55:00Z" w16du:dateUtc="2025-03-26T08:55:00Z">
        <w:r w:rsidRPr="001C1C45">
          <w:rPr>
            <w:noProof/>
            <w:lang w:eastAsia="zh-CN"/>
          </w:rPr>
          <w:t>Global explanation: The aim is to explain the whole ML model behaviour, i.e., it focuses on explaining how the ML model works in general across several or all possible input samples.</w:t>
        </w:r>
      </w:ins>
    </w:p>
    <w:p w14:paraId="100B0376" w14:textId="394F3313" w:rsidR="001C1C45" w:rsidRPr="00DC50CB" w:rsidRDefault="001C1C45" w:rsidP="001C1C45">
      <w:pPr>
        <w:jc w:val="both"/>
        <w:rPr>
          <w:bCs/>
        </w:rPr>
      </w:pPr>
      <w:ins w:id="24" w:author="Nokia" w:date="2025-03-26T09:56:00Z" w16du:dateUtc="2025-03-26T08:56:00Z">
        <w:r w:rsidRPr="006C0033">
          <w:rPr>
            <w:bCs/>
          </w:rPr>
          <w:t xml:space="preserve">Local explanation is an additional information that the MnS consumer can use to analyze the ML model’s potential impact in terms of network performance gain and make informed decisions regarding deactivation of AI/ML inference or fallback to previous version of the ML model. The ML Training Request IOC initiated by the MnS consumer </w:t>
        </w:r>
      </w:ins>
      <w:ins w:id="25" w:author="Nokia" w:date="2025-03-26T09:57:00Z" w16du:dateUtc="2025-03-26T08:57:00Z">
        <w:r w:rsidR="00B60FFC">
          <w:rPr>
            <w:bCs/>
          </w:rPr>
          <w:t>need to</w:t>
        </w:r>
      </w:ins>
      <w:ins w:id="26" w:author="Nokia" w:date="2025-03-26T09:56:00Z" w16du:dateUtc="2025-03-26T08:56:00Z">
        <w:r w:rsidRPr="006C0033">
          <w:rPr>
            <w:bCs/>
          </w:rPr>
          <w:t xml:space="preserve"> specify requirements for local explainability support in ML model training. It is essential for the MnS consumer to indicate this need so that the MnS producer can preprocess the training data or employ suitable techniques to generate local explanations.</w:t>
        </w:r>
      </w:ins>
    </w:p>
    <w:p w14:paraId="409484F3" w14:textId="0CF72EDB" w:rsidR="00396D3F" w:rsidRP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ins w:id="27" w:author="Tejas" w:date="2025-01-10T10:10:00Z" w16du:dateUtc="2025-01-10T09:10:00Z"/>
          <w:lang w:eastAsia="zh-CN"/>
        </w:rPr>
      </w:pPr>
      <w:r>
        <w:rPr>
          <w:b/>
          <w:i/>
        </w:rPr>
        <w:t>Start of Next change</w:t>
      </w:r>
    </w:p>
    <w:p w14:paraId="7DFE4B85" w14:textId="77777777" w:rsidR="004473E9" w:rsidRDefault="004473E9" w:rsidP="004473E9">
      <w:pPr>
        <w:pStyle w:val="Heading3"/>
      </w:pPr>
      <w:r>
        <w:t>6.2b.3</w:t>
      </w:r>
      <w:r>
        <w:tab/>
        <w:t>Requirements for ML model training</w:t>
      </w:r>
    </w:p>
    <w:p w14:paraId="3542B3A9" w14:textId="77777777" w:rsidR="00DC50CB" w:rsidRPr="00DC50CB" w:rsidRDefault="00DC50CB" w:rsidP="004473E9">
      <w:pPr>
        <w:jc w:val="center"/>
        <w:rPr>
          <w:b/>
          <w:noProof/>
        </w:rPr>
      </w:pPr>
      <w:r w:rsidRPr="00DC50CB">
        <w:rPr>
          <w:b/>
          <w:noProof/>
        </w:rPr>
        <w:t>Table 6.2b.3-1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5"/>
        <w:gridCol w:w="5138"/>
        <w:gridCol w:w="2007"/>
      </w:tblGrid>
      <w:tr w:rsidR="00DC50CB" w:rsidRPr="00DC50CB" w14:paraId="774398A9" w14:textId="77777777" w:rsidTr="00DC50CB">
        <w:trPr>
          <w:tblHeader/>
          <w:jc w:val="center"/>
        </w:trPr>
        <w:tc>
          <w:tcPr>
            <w:tcW w:w="2547" w:type="dxa"/>
            <w:tcBorders>
              <w:top w:val="single" w:sz="4" w:space="0" w:color="auto"/>
              <w:left w:val="single" w:sz="4" w:space="0" w:color="auto"/>
              <w:bottom w:val="single" w:sz="4" w:space="0" w:color="auto"/>
              <w:right w:val="single" w:sz="4" w:space="0" w:color="auto"/>
            </w:tcBorders>
            <w:hideMark/>
          </w:tcPr>
          <w:p w14:paraId="5AF3313C" w14:textId="77777777" w:rsidR="00DC50CB" w:rsidRPr="00DC50CB" w:rsidRDefault="00DC50CB" w:rsidP="00DC50CB">
            <w:pPr>
              <w:rPr>
                <w:b/>
                <w:noProof/>
              </w:rPr>
            </w:pPr>
            <w:r w:rsidRPr="00DC50CB">
              <w:rPr>
                <w:b/>
                <w:noProof/>
              </w:rPr>
              <w:t>Requirement label</w:t>
            </w:r>
          </w:p>
        </w:tc>
        <w:tc>
          <w:tcPr>
            <w:tcW w:w="5141" w:type="dxa"/>
            <w:tcBorders>
              <w:top w:val="single" w:sz="4" w:space="0" w:color="auto"/>
              <w:left w:val="single" w:sz="4" w:space="0" w:color="auto"/>
              <w:bottom w:val="single" w:sz="4" w:space="0" w:color="auto"/>
              <w:right w:val="single" w:sz="4" w:space="0" w:color="auto"/>
            </w:tcBorders>
            <w:hideMark/>
          </w:tcPr>
          <w:p w14:paraId="3EB4B8A4" w14:textId="77777777" w:rsidR="00DC50CB" w:rsidRPr="00DC50CB" w:rsidRDefault="00DC50CB" w:rsidP="00DC50CB">
            <w:pPr>
              <w:rPr>
                <w:b/>
                <w:noProof/>
              </w:rPr>
            </w:pPr>
            <w:r w:rsidRPr="00DC50CB">
              <w:rPr>
                <w:b/>
                <w:noProof/>
              </w:rPr>
              <w:t>Description</w:t>
            </w:r>
          </w:p>
        </w:tc>
        <w:tc>
          <w:tcPr>
            <w:tcW w:w="2008" w:type="dxa"/>
            <w:tcBorders>
              <w:top w:val="single" w:sz="4" w:space="0" w:color="auto"/>
              <w:left w:val="single" w:sz="4" w:space="0" w:color="auto"/>
              <w:bottom w:val="single" w:sz="4" w:space="0" w:color="auto"/>
              <w:right w:val="single" w:sz="4" w:space="0" w:color="auto"/>
            </w:tcBorders>
            <w:hideMark/>
          </w:tcPr>
          <w:p w14:paraId="361C505C" w14:textId="77777777" w:rsidR="00DC50CB" w:rsidRPr="00DC50CB" w:rsidRDefault="00DC50CB" w:rsidP="00DC50CB">
            <w:pPr>
              <w:rPr>
                <w:b/>
                <w:noProof/>
              </w:rPr>
            </w:pPr>
            <w:r w:rsidRPr="00DC50CB">
              <w:rPr>
                <w:b/>
                <w:noProof/>
              </w:rPr>
              <w:t>Related use case(s)</w:t>
            </w:r>
          </w:p>
        </w:tc>
      </w:tr>
      <w:tr w:rsidR="00DC50CB" w:rsidRPr="00DC50CB" w14:paraId="4AD83F2A"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774470EB" w14:textId="77777777" w:rsidR="00DC50CB" w:rsidRPr="00DC50CB" w:rsidRDefault="00DC50CB" w:rsidP="00DC50CB">
            <w:pPr>
              <w:rPr>
                <w:b/>
                <w:bCs/>
                <w:iCs/>
                <w:noProof/>
              </w:rPr>
            </w:pPr>
            <w:r w:rsidRPr="00DC50CB">
              <w:rPr>
                <w:b/>
                <w:bCs/>
                <w:noProof/>
              </w:rPr>
              <w:t>REQ-ML_TRAIN-FUN-01</w:t>
            </w:r>
          </w:p>
        </w:tc>
        <w:tc>
          <w:tcPr>
            <w:tcW w:w="5141" w:type="dxa"/>
            <w:tcBorders>
              <w:top w:val="single" w:sz="4" w:space="0" w:color="auto"/>
              <w:left w:val="single" w:sz="4" w:space="0" w:color="auto"/>
              <w:bottom w:val="single" w:sz="4" w:space="0" w:color="auto"/>
              <w:right w:val="single" w:sz="4" w:space="0" w:color="auto"/>
            </w:tcBorders>
            <w:hideMark/>
          </w:tcPr>
          <w:p w14:paraId="17ACEC5F" w14:textId="77777777" w:rsidR="00DC50CB" w:rsidRPr="00DC50CB" w:rsidRDefault="00DC50CB" w:rsidP="00DC50CB">
            <w:pPr>
              <w:rPr>
                <w:noProof/>
              </w:rPr>
            </w:pPr>
            <w:r w:rsidRPr="00DC50CB">
              <w:rPr>
                <w:noProof/>
              </w:rPr>
              <w:t>The ML</w:t>
            </w:r>
            <w:r w:rsidRPr="00DC50CB">
              <w:rPr>
                <w:noProof/>
                <w:lang w:val="en-US"/>
              </w:rPr>
              <w:t xml:space="preserve"> training</w:t>
            </w:r>
            <w:r w:rsidRPr="00DC50CB">
              <w:rPr>
                <w:noProof/>
              </w:rPr>
              <w:t xml:space="preserve"> MnS producer shall have a capability allowing an authorized ML</w:t>
            </w:r>
            <w:r w:rsidRPr="00DC50CB">
              <w:rPr>
                <w:noProof/>
                <w:lang w:val="en-US"/>
              </w:rPr>
              <w:t xml:space="preserve"> training</w:t>
            </w:r>
            <w:r w:rsidRPr="00DC50CB">
              <w:rPr>
                <w:noProof/>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hideMark/>
          </w:tcPr>
          <w:p w14:paraId="5FF4BBDF" w14:textId="77777777" w:rsidR="00DC50CB" w:rsidRPr="00DC50CB" w:rsidRDefault="00DC50CB" w:rsidP="00DC50CB">
            <w:pPr>
              <w:rPr>
                <w:iCs/>
                <w:noProof/>
              </w:rPr>
            </w:pPr>
            <w:r w:rsidRPr="00DC50CB">
              <w:rPr>
                <w:noProof/>
              </w:rPr>
              <w:t>ML model training requested by consumer (clause 6.2b.2.1)</w:t>
            </w:r>
          </w:p>
        </w:tc>
      </w:tr>
      <w:tr w:rsidR="00DC50CB" w:rsidRPr="00DC50CB" w14:paraId="78D26264"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64FC1056" w14:textId="77777777" w:rsidR="00DC50CB" w:rsidRPr="00DC50CB" w:rsidRDefault="00DC50CB" w:rsidP="00DC50CB">
            <w:pPr>
              <w:rPr>
                <w:b/>
                <w:bCs/>
                <w:noProof/>
              </w:rPr>
            </w:pPr>
            <w:r w:rsidRPr="00DC50CB">
              <w:rPr>
                <w:b/>
                <w:bCs/>
                <w:noProof/>
              </w:rPr>
              <w:t>REQ- ML_TRAIN-FUN-02</w:t>
            </w:r>
          </w:p>
        </w:tc>
        <w:tc>
          <w:tcPr>
            <w:tcW w:w="5141" w:type="dxa"/>
            <w:tcBorders>
              <w:top w:val="single" w:sz="4" w:space="0" w:color="auto"/>
              <w:left w:val="single" w:sz="4" w:space="0" w:color="auto"/>
              <w:bottom w:val="single" w:sz="4" w:space="0" w:color="auto"/>
              <w:right w:val="single" w:sz="4" w:space="0" w:color="auto"/>
            </w:tcBorders>
            <w:hideMark/>
          </w:tcPr>
          <w:p w14:paraId="350BAA87" w14:textId="77777777" w:rsidR="00DC50CB" w:rsidRPr="00DC50CB" w:rsidRDefault="00DC50CB" w:rsidP="00DC50CB">
            <w:pPr>
              <w:rPr>
                <w:noProof/>
              </w:rPr>
            </w:pPr>
            <w:r w:rsidRPr="00DC50CB">
              <w:rPr>
                <w:noProof/>
              </w:rPr>
              <w:t>The ML</w:t>
            </w:r>
            <w:r w:rsidRPr="00DC50CB">
              <w:rPr>
                <w:noProof/>
                <w:lang w:val="en-US"/>
              </w:rPr>
              <w:t xml:space="preserve"> training</w:t>
            </w:r>
            <w:r w:rsidRPr="00DC50CB">
              <w:rPr>
                <w:noProof/>
              </w:rPr>
              <w:t xml:space="preserve"> MnS producer shall have a capability allowing the authorized ML</w:t>
            </w:r>
            <w:r w:rsidRPr="00DC50CB">
              <w:rPr>
                <w:noProof/>
                <w:lang w:val="en-US"/>
              </w:rPr>
              <w:t xml:space="preserve"> training</w:t>
            </w:r>
            <w:r w:rsidRPr="00DC50CB">
              <w:rPr>
                <w:noProof/>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hideMark/>
          </w:tcPr>
          <w:p w14:paraId="1B99DD7A" w14:textId="77777777" w:rsidR="00DC50CB" w:rsidRPr="00DC50CB" w:rsidRDefault="00DC50CB" w:rsidP="00DC50CB">
            <w:pPr>
              <w:rPr>
                <w:noProof/>
              </w:rPr>
            </w:pPr>
            <w:r w:rsidRPr="00DC50CB">
              <w:rPr>
                <w:noProof/>
              </w:rPr>
              <w:t>ML model training requested by consumer (clause 6.2b.2.1)</w:t>
            </w:r>
          </w:p>
        </w:tc>
      </w:tr>
      <w:tr w:rsidR="00DC50CB" w:rsidRPr="00DC50CB" w14:paraId="259F45E4"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3A1584B3" w14:textId="77777777" w:rsidR="00DC50CB" w:rsidRPr="00DC50CB" w:rsidRDefault="00DC50CB" w:rsidP="00DC50CB">
            <w:pPr>
              <w:rPr>
                <w:b/>
                <w:bCs/>
                <w:noProof/>
              </w:rPr>
            </w:pPr>
            <w:r w:rsidRPr="00DC50CB">
              <w:rPr>
                <w:b/>
                <w:bCs/>
                <w:noProof/>
              </w:rPr>
              <w:t>REQ- ML_TRAIN-FUN-03</w:t>
            </w:r>
          </w:p>
        </w:tc>
        <w:tc>
          <w:tcPr>
            <w:tcW w:w="5141" w:type="dxa"/>
            <w:tcBorders>
              <w:top w:val="single" w:sz="4" w:space="0" w:color="auto"/>
              <w:left w:val="single" w:sz="4" w:space="0" w:color="auto"/>
              <w:bottom w:val="single" w:sz="4" w:space="0" w:color="auto"/>
              <w:right w:val="single" w:sz="4" w:space="0" w:color="auto"/>
            </w:tcBorders>
            <w:hideMark/>
          </w:tcPr>
          <w:p w14:paraId="66908FEE" w14:textId="77777777" w:rsidR="00DC50CB" w:rsidRPr="00DC50CB" w:rsidRDefault="00DC50CB" w:rsidP="00DC50CB">
            <w:pPr>
              <w:rPr>
                <w:noProof/>
              </w:rPr>
            </w:pPr>
            <w:r w:rsidRPr="00DC50CB">
              <w:rPr>
                <w:noProof/>
              </w:rPr>
              <w:t>The ML</w:t>
            </w:r>
            <w:r w:rsidRPr="00DC50CB">
              <w:rPr>
                <w:noProof/>
                <w:lang w:val="en-US"/>
              </w:rPr>
              <w:t xml:space="preserve"> training</w:t>
            </w:r>
            <w:r w:rsidRPr="00DC50CB">
              <w:rPr>
                <w:noProof/>
              </w:rPr>
              <w:t xml:space="preserve"> MnS producer shall have a capability allowing the authorized ML</w:t>
            </w:r>
            <w:r w:rsidRPr="00DC50CB">
              <w:rPr>
                <w:noProof/>
                <w:lang w:val="en-US"/>
              </w:rPr>
              <w:t xml:space="preserve"> training</w:t>
            </w:r>
            <w:r w:rsidRPr="00DC50CB">
              <w:rPr>
                <w:noProof/>
              </w:rPr>
              <w:t xml:space="preserve"> MnS consumer to </w:t>
            </w:r>
            <w:r w:rsidRPr="00DC50CB">
              <w:rPr>
                <w:noProof/>
              </w:rPr>
              <w:lastRenderedPageBreak/>
              <w:t>specify the AI/ML inference name of the ML model to be trained.</w:t>
            </w:r>
          </w:p>
        </w:tc>
        <w:tc>
          <w:tcPr>
            <w:tcW w:w="2008" w:type="dxa"/>
            <w:tcBorders>
              <w:top w:val="single" w:sz="4" w:space="0" w:color="auto"/>
              <w:left w:val="single" w:sz="4" w:space="0" w:color="auto"/>
              <w:bottom w:val="single" w:sz="4" w:space="0" w:color="auto"/>
              <w:right w:val="single" w:sz="4" w:space="0" w:color="auto"/>
            </w:tcBorders>
            <w:hideMark/>
          </w:tcPr>
          <w:p w14:paraId="52EE938C" w14:textId="77777777" w:rsidR="00DC50CB" w:rsidRPr="00DC50CB" w:rsidRDefault="00DC50CB" w:rsidP="00DC50CB">
            <w:pPr>
              <w:rPr>
                <w:noProof/>
              </w:rPr>
            </w:pPr>
            <w:r w:rsidRPr="00DC50CB">
              <w:rPr>
                <w:noProof/>
              </w:rPr>
              <w:lastRenderedPageBreak/>
              <w:t>ML model training requested by consumer (clause 6.2b.2.1)</w:t>
            </w:r>
          </w:p>
        </w:tc>
      </w:tr>
      <w:tr w:rsidR="00DC50CB" w:rsidRPr="00DC50CB" w14:paraId="05AB7B06"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6A49021C" w14:textId="77777777" w:rsidR="00DC50CB" w:rsidRPr="00DC50CB" w:rsidRDefault="00DC50CB" w:rsidP="00DC50CB">
            <w:pPr>
              <w:rPr>
                <w:b/>
                <w:bCs/>
                <w:noProof/>
              </w:rPr>
            </w:pPr>
            <w:r w:rsidRPr="00DC50CB">
              <w:rPr>
                <w:b/>
                <w:bCs/>
                <w:noProof/>
              </w:rPr>
              <w:t>REQ- ML_TRAIN-FUN-04</w:t>
            </w:r>
          </w:p>
        </w:tc>
        <w:tc>
          <w:tcPr>
            <w:tcW w:w="5141" w:type="dxa"/>
            <w:tcBorders>
              <w:top w:val="single" w:sz="4" w:space="0" w:color="auto"/>
              <w:left w:val="single" w:sz="4" w:space="0" w:color="auto"/>
              <w:bottom w:val="single" w:sz="4" w:space="0" w:color="auto"/>
              <w:right w:val="single" w:sz="4" w:space="0" w:color="auto"/>
            </w:tcBorders>
            <w:hideMark/>
          </w:tcPr>
          <w:p w14:paraId="0DE2D48D" w14:textId="77777777" w:rsidR="00DC50CB" w:rsidRPr="00DC50CB" w:rsidRDefault="00DC50CB" w:rsidP="00DC50CB">
            <w:pPr>
              <w:rPr>
                <w:noProof/>
              </w:rPr>
            </w:pPr>
            <w:r w:rsidRPr="00DC50CB">
              <w:rPr>
                <w:noProof/>
              </w:rPr>
              <w:t>The ML</w:t>
            </w:r>
            <w:r w:rsidRPr="00DC50CB">
              <w:rPr>
                <w:noProof/>
                <w:lang w:val="en-US"/>
              </w:rPr>
              <w:t xml:space="preserve"> training</w:t>
            </w:r>
            <w:r w:rsidRPr="00DC50CB">
              <w:rPr>
                <w:noProof/>
              </w:rPr>
              <w:t xml:space="preserve"> MnS producer shall have a capability to provide the training result to the ML</w:t>
            </w:r>
            <w:r w:rsidRPr="00DC50CB">
              <w:rPr>
                <w:noProof/>
                <w:lang w:val="en-US"/>
              </w:rPr>
              <w:t xml:space="preserve"> training</w:t>
            </w:r>
            <w:r w:rsidRPr="00DC50CB">
              <w:rPr>
                <w:noProof/>
              </w:rPr>
              <w:t xml:space="preserve"> MnS consumer.</w:t>
            </w:r>
          </w:p>
        </w:tc>
        <w:tc>
          <w:tcPr>
            <w:tcW w:w="2008" w:type="dxa"/>
            <w:tcBorders>
              <w:top w:val="single" w:sz="4" w:space="0" w:color="auto"/>
              <w:left w:val="single" w:sz="4" w:space="0" w:color="auto"/>
              <w:bottom w:val="single" w:sz="4" w:space="0" w:color="auto"/>
              <w:right w:val="single" w:sz="4" w:space="0" w:color="auto"/>
            </w:tcBorders>
            <w:hideMark/>
          </w:tcPr>
          <w:p w14:paraId="5200D9AC" w14:textId="77777777" w:rsidR="00DC50CB" w:rsidRPr="00DC50CB" w:rsidRDefault="00DC50CB" w:rsidP="00DC50CB">
            <w:pPr>
              <w:rPr>
                <w:iCs/>
                <w:noProof/>
              </w:rPr>
            </w:pPr>
            <w:r w:rsidRPr="00DC50CB">
              <w:rPr>
                <w:noProof/>
              </w:rPr>
              <w:t>ML model training requested by consumer (clause 6.2b.2.1), ML model training initiated by producer (clause 6.2b.2.2)</w:t>
            </w:r>
          </w:p>
        </w:tc>
      </w:tr>
      <w:tr w:rsidR="00DC50CB" w:rsidRPr="00DC50CB" w14:paraId="51236C81"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1E9B38FF" w14:textId="77777777" w:rsidR="00DC50CB" w:rsidRPr="00DC50CB" w:rsidRDefault="00DC50CB" w:rsidP="00DC50CB">
            <w:pPr>
              <w:rPr>
                <w:b/>
                <w:bCs/>
                <w:noProof/>
              </w:rPr>
            </w:pPr>
            <w:r w:rsidRPr="00DC50CB">
              <w:rPr>
                <w:b/>
                <w:bCs/>
                <w:noProof/>
              </w:rPr>
              <w:t>REQ- ML_TRAIN-FUN-05</w:t>
            </w:r>
          </w:p>
        </w:tc>
        <w:tc>
          <w:tcPr>
            <w:tcW w:w="5141" w:type="dxa"/>
            <w:tcBorders>
              <w:top w:val="single" w:sz="4" w:space="0" w:color="auto"/>
              <w:left w:val="single" w:sz="4" w:space="0" w:color="auto"/>
              <w:bottom w:val="single" w:sz="4" w:space="0" w:color="auto"/>
              <w:right w:val="single" w:sz="4" w:space="0" w:color="auto"/>
            </w:tcBorders>
            <w:hideMark/>
          </w:tcPr>
          <w:p w14:paraId="43E661BB" w14:textId="77777777" w:rsidR="00DC50CB" w:rsidRPr="00DC50CB" w:rsidRDefault="00DC50CB" w:rsidP="00DC50CB">
            <w:pPr>
              <w:rPr>
                <w:noProof/>
              </w:rPr>
            </w:pPr>
            <w:r w:rsidRPr="00DC50CB">
              <w:rPr>
                <w:noProof/>
              </w:rPr>
              <w:t>The ML</w:t>
            </w:r>
            <w:r w:rsidRPr="00DC50CB">
              <w:rPr>
                <w:noProof/>
                <w:lang w:val="en-US"/>
              </w:rPr>
              <w:t xml:space="preserve"> training</w:t>
            </w:r>
            <w:r w:rsidRPr="00DC50CB">
              <w:rPr>
                <w:noProof/>
              </w:rPr>
              <w:t xml:space="preserve"> MnS producer shall have a capability allowing an authorized ML</w:t>
            </w:r>
            <w:r w:rsidRPr="00DC50CB">
              <w:rPr>
                <w:noProof/>
                <w:lang w:val="en-US"/>
              </w:rPr>
              <w:t xml:space="preserve"> training</w:t>
            </w:r>
            <w:r w:rsidRPr="00DC50CB">
              <w:rPr>
                <w:noProof/>
              </w:rPr>
              <w:t xml:space="preserve"> MnS consumer to configure the </w:t>
            </w:r>
            <w:r w:rsidRPr="00DC50CB">
              <w:rPr>
                <w:noProof/>
                <w:lang w:val="en-US"/>
              </w:rPr>
              <w:t xml:space="preserve">thresholds of the performance measurements and/or KPIs </w:t>
            </w:r>
            <w:r w:rsidRPr="00DC50CB">
              <w:rPr>
                <w:noProof/>
              </w:rPr>
              <w:t>to trigger the re-training of an ML model. (See Note)</w:t>
            </w:r>
          </w:p>
        </w:tc>
        <w:tc>
          <w:tcPr>
            <w:tcW w:w="2008" w:type="dxa"/>
            <w:tcBorders>
              <w:top w:val="single" w:sz="4" w:space="0" w:color="auto"/>
              <w:left w:val="single" w:sz="4" w:space="0" w:color="auto"/>
              <w:bottom w:val="single" w:sz="4" w:space="0" w:color="auto"/>
              <w:right w:val="single" w:sz="4" w:space="0" w:color="auto"/>
            </w:tcBorders>
            <w:hideMark/>
          </w:tcPr>
          <w:p w14:paraId="78402DA1" w14:textId="77777777" w:rsidR="00DC50CB" w:rsidRPr="00DC50CB" w:rsidRDefault="00DC50CB" w:rsidP="00DC50CB">
            <w:pPr>
              <w:rPr>
                <w:noProof/>
              </w:rPr>
            </w:pPr>
            <w:r w:rsidRPr="00DC50CB">
              <w:rPr>
                <w:noProof/>
              </w:rPr>
              <w:t>ML model training initiated by producer (clause 6.2b.2.2)</w:t>
            </w:r>
          </w:p>
        </w:tc>
      </w:tr>
      <w:tr w:rsidR="00DC50CB" w:rsidRPr="00DC50CB" w14:paraId="3F991E76"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570663CF" w14:textId="77777777" w:rsidR="00DC50CB" w:rsidRPr="00DC50CB" w:rsidRDefault="00DC50CB" w:rsidP="00DC50CB">
            <w:pPr>
              <w:rPr>
                <w:b/>
                <w:bCs/>
                <w:noProof/>
              </w:rPr>
            </w:pPr>
            <w:r w:rsidRPr="00DC50CB">
              <w:rPr>
                <w:b/>
                <w:bCs/>
                <w:noProof/>
              </w:rPr>
              <w:t>REQ- ML_TRAIN-FUN-06</w:t>
            </w:r>
          </w:p>
        </w:tc>
        <w:tc>
          <w:tcPr>
            <w:tcW w:w="5141" w:type="dxa"/>
            <w:tcBorders>
              <w:top w:val="single" w:sz="4" w:space="0" w:color="auto"/>
              <w:left w:val="single" w:sz="4" w:space="0" w:color="auto"/>
              <w:bottom w:val="single" w:sz="4" w:space="0" w:color="auto"/>
              <w:right w:val="single" w:sz="4" w:space="0" w:color="auto"/>
            </w:tcBorders>
            <w:hideMark/>
          </w:tcPr>
          <w:p w14:paraId="2B2FD8F6" w14:textId="77777777" w:rsidR="00DC50CB" w:rsidRPr="00DC50CB" w:rsidRDefault="00DC50CB" w:rsidP="00DC50CB">
            <w:pPr>
              <w:rPr>
                <w:noProof/>
              </w:rPr>
            </w:pPr>
            <w:r w:rsidRPr="00DC50CB">
              <w:rPr>
                <w:noProof/>
              </w:rPr>
              <w:t>The ML</w:t>
            </w:r>
            <w:r w:rsidRPr="00DC50CB">
              <w:rPr>
                <w:noProof/>
                <w:lang w:val="en-US"/>
              </w:rPr>
              <w:t xml:space="preserve"> training</w:t>
            </w:r>
            <w:r w:rsidRPr="00DC50CB">
              <w:rPr>
                <w:noProof/>
              </w:rPr>
              <w:t xml:space="preserve"> MnS producer shall have a capability to provide the version number of the ML model when it is generated by ML model re-training to the authorized ML</w:t>
            </w:r>
            <w:r w:rsidRPr="00DC50CB">
              <w:rPr>
                <w:noProof/>
                <w:lang w:val="en-US"/>
              </w:rPr>
              <w:t xml:space="preserve"> training</w:t>
            </w:r>
            <w:r w:rsidRPr="00DC50CB">
              <w:rPr>
                <w:noProof/>
              </w:rPr>
              <w:t xml:space="preserve"> MnS consumer.</w:t>
            </w:r>
          </w:p>
        </w:tc>
        <w:tc>
          <w:tcPr>
            <w:tcW w:w="2008" w:type="dxa"/>
            <w:tcBorders>
              <w:top w:val="single" w:sz="4" w:space="0" w:color="auto"/>
              <w:left w:val="single" w:sz="4" w:space="0" w:color="auto"/>
              <w:bottom w:val="single" w:sz="4" w:space="0" w:color="auto"/>
              <w:right w:val="single" w:sz="4" w:space="0" w:color="auto"/>
            </w:tcBorders>
            <w:hideMark/>
          </w:tcPr>
          <w:p w14:paraId="65A32A42" w14:textId="77777777" w:rsidR="00DC50CB" w:rsidRPr="00DC50CB" w:rsidRDefault="00DC50CB" w:rsidP="00DC50CB">
            <w:pPr>
              <w:rPr>
                <w:noProof/>
              </w:rPr>
            </w:pPr>
            <w:r w:rsidRPr="00DC50CB">
              <w:rPr>
                <w:noProof/>
              </w:rPr>
              <w:t>ML model training requested by consumer (clause 6.2b.2.1), ML model training initiated by producer (clause 6.2b.2.2)</w:t>
            </w:r>
          </w:p>
        </w:tc>
      </w:tr>
      <w:tr w:rsidR="00DC50CB" w:rsidRPr="00DC50CB" w14:paraId="2CC814FD"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703271B3" w14:textId="77777777" w:rsidR="00DC50CB" w:rsidRPr="00DC50CB" w:rsidRDefault="00DC50CB" w:rsidP="00DC50CB">
            <w:pPr>
              <w:rPr>
                <w:b/>
                <w:bCs/>
                <w:noProof/>
              </w:rPr>
            </w:pPr>
            <w:r w:rsidRPr="00DC50CB">
              <w:rPr>
                <w:b/>
                <w:bCs/>
                <w:noProof/>
              </w:rPr>
              <w:t>REQ- ML_TRAIN-FUN-07</w:t>
            </w:r>
          </w:p>
        </w:tc>
        <w:tc>
          <w:tcPr>
            <w:tcW w:w="5141" w:type="dxa"/>
            <w:tcBorders>
              <w:top w:val="single" w:sz="4" w:space="0" w:color="auto"/>
              <w:left w:val="single" w:sz="4" w:space="0" w:color="auto"/>
              <w:bottom w:val="single" w:sz="4" w:space="0" w:color="auto"/>
              <w:right w:val="single" w:sz="4" w:space="0" w:color="auto"/>
            </w:tcBorders>
            <w:hideMark/>
          </w:tcPr>
          <w:p w14:paraId="5A40E240" w14:textId="77777777" w:rsidR="00DC50CB" w:rsidRPr="00DC50CB" w:rsidRDefault="00DC50CB" w:rsidP="00DC50CB">
            <w:pPr>
              <w:rPr>
                <w:noProof/>
              </w:rPr>
            </w:pPr>
            <w:r w:rsidRPr="00DC50CB">
              <w:rPr>
                <w:noProof/>
              </w:rPr>
              <w:t>The ML</w:t>
            </w:r>
            <w:r w:rsidRPr="00DC50CB">
              <w:rPr>
                <w:noProof/>
                <w:lang w:val="en-US"/>
              </w:rPr>
              <w:t xml:space="preserve"> training</w:t>
            </w:r>
            <w:r w:rsidRPr="00DC50CB">
              <w:rPr>
                <w:noProof/>
              </w:rPr>
              <w:t xml:space="preserve"> MnS producer shall have a capability allowing an authorized ML</w:t>
            </w:r>
            <w:r w:rsidRPr="00DC50CB">
              <w:rPr>
                <w:noProof/>
                <w:lang w:val="en-US"/>
              </w:rPr>
              <w:t xml:space="preserve"> training</w:t>
            </w:r>
            <w:r w:rsidRPr="00DC50CB">
              <w:rPr>
                <w:noProof/>
              </w:rPr>
              <w:t xml:space="preserve"> MnS consumer to </w:t>
            </w:r>
            <w:r w:rsidRPr="00DC50CB">
              <w:rPr>
                <w:noProof/>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hideMark/>
          </w:tcPr>
          <w:p w14:paraId="0634A5C4" w14:textId="77777777" w:rsidR="00DC50CB" w:rsidRPr="00DC50CB" w:rsidRDefault="00DC50CB" w:rsidP="00DC50CB">
            <w:pPr>
              <w:rPr>
                <w:noProof/>
              </w:rPr>
            </w:pPr>
            <w:r w:rsidRPr="00DC50CB">
              <w:rPr>
                <w:noProof/>
              </w:rPr>
              <w:t>ML model training requested by consumer (clause 6.2b.2.1), ML model training initiated by producer (clause 6.2b.2.2), ML model joint training (clause 6.2b.2.6)</w:t>
            </w:r>
          </w:p>
        </w:tc>
      </w:tr>
      <w:tr w:rsidR="00DC50CB" w:rsidRPr="00DC50CB" w14:paraId="40FCA7FE"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12D9FE03" w14:textId="77777777" w:rsidR="00DC50CB" w:rsidRPr="00DC50CB" w:rsidRDefault="00DC50CB" w:rsidP="00DC50CB">
            <w:pPr>
              <w:rPr>
                <w:b/>
                <w:bCs/>
                <w:noProof/>
              </w:rPr>
            </w:pPr>
            <w:r w:rsidRPr="00DC50CB">
              <w:rPr>
                <w:b/>
                <w:bCs/>
                <w:noProof/>
              </w:rPr>
              <w:t>REQ- ML_TRAIN-FUN-08</w:t>
            </w:r>
          </w:p>
        </w:tc>
        <w:tc>
          <w:tcPr>
            <w:tcW w:w="5141" w:type="dxa"/>
            <w:tcBorders>
              <w:top w:val="single" w:sz="4" w:space="0" w:color="auto"/>
              <w:left w:val="single" w:sz="4" w:space="0" w:color="auto"/>
              <w:bottom w:val="single" w:sz="4" w:space="0" w:color="auto"/>
              <w:right w:val="single" w:sz="4" w:space="0" w:color="auto"/>
            </w:tcBorders>
            <w:hideMark/>
          </w:tcPr>
          <w:p w14:paraId="4FF2733C" w14:textId="77777777" w:rsidR="00DC50CB" w:rsidRPr="00DC50CB" w:rsidRDefault="00DC50CB" w:rsidP="00DC50CB">
            <w:pPr>
              <w:rPr>
                <w:noProof/>
              </w:rPr>
            </w:pPr>
            <w:r w:rsidRPr="00DC50CB">
              <w:rPr>
                <w:noProof/>
              </w:rPr>
              <w:t>The ML</w:t>
            </w:r>
            <w:r w:rsidRPr="00DC50CB">
              <w:rPr>
                <w:noProof/>
                <w:lang w:val="en-US"/>
              </w:rPr>
              <w:t xml:space="preserve"> training</w:t>
            </w:r>
            <w:r w:rsidRPr="00DC50CB">
              <w:rPr>
                <w:noProof/>
              </w:rPr>
              <w:t xml:space="preserve"> MnS producer should have a capability to provide the grouping of ML models to an authorized ML</w:t>
            </w:r>
            <w:r w:rsidRPr="00DC50CB">
              <w:rPr>
                <w:noProof/>
                <w:lang w:val="en-US"/>
              </w:rPr>
              <w:t xml:space="preserve"> training</w:t>
            </w:r>
            <w:r w:rsidRPr="00DC50CB">
              <w:rPr>
                <w:noProof/>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hideMark/>
          </w:tcPr>
          <w:p w14:paraId="233B9CD7" w14:textId="77777777" w:rsidR="00DC50CB" w:rsidRPr="00DC50CB" w:rsidRDefault="00DC50CB" w:rsidP="00DC50CB">
            <w:pPr>
              <w:rPr>
                <w:noProof/>
              </w:rPr>
            </w:pPr>
            <w:r w:rsidRPr="00DC50CB">
              <w:rPr>
                <w:noProof/>
              </w:rPr>
              <w:t>ML model joint training (clause 6.2b.1.2.6)</w:t>
            </w:r>
          </w:p>
        </w:tc>
      </w:tr>
      <w:tr w:rsidR="00DC50CB" w:rsidRPr="00DC50CB" w14:paraId="30414027"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37C5847B" w14:textId="77777777" w:rsidR="00DC50CB" w:rsidRPr="00DC50CB" w:rsidRDefault="00DC50CB" w:rsidP="00DC50CB">
            <w:pPr>
              <w:rPr>
                <w:b/>
                <w:bCs/>
                <w:noProof/>
              </w:rPr>
            </w:pPr>
            <w:r w:rsidRPr="00DC50CB">
              <w:rPr>
                <w:b/>
                <w:bCs/>
                <w:noProof/>
              </w:rPr>
              <w:t>REQ- ML_TRAIN-FUN-09</w:t>
            </w:r>
          </w:p>
        </w:tc>
        <w:tc>
          <w:tcPr>
            <w:tcW w:w="5141" w:type="dxa"/>
            <w:tcBorders>
              <w:top w:val="single" w:sz="4" w:space="0" w:color="auto"/>
              <w:left w:val="single" w:sz="4" w:space="0" w:color="auto"/>
              <w:bottom w:val="single" w:sz="4" w:space="0" w:color="auto"/>
              <w:right w:val="single" w:sz="4" w:space="0" w:color="auto"/>
            </w:tcBorders>
            <w:hideMark/>
          </w:tcPr>
          <w:p w14:paraId="2F7827EB" w14:textId="77777777" w:rsidR="00DC50CB" w:rsidRPr="00DC50CB" w:rsidRDefault="00DC50CB" w:rsidP="00DC50CB">
            <w:pPr>
              <w:rPr>
                <w:noProof/>
              </w:rPr>
            </w:pPr>
            <w:r w:rsidRPr="00DC50CB">
              <w:rPr>
                <w:noProof/>
              </w:rPr>
              <w:t>The ML</w:t>
            </w:r>
            <w:r w:rsidRPr="00DC50CB">
              <w:rPr>
                <w:noProof/>
                <w:lang w:val="en-US"/>
              </w:rPr>
              <w:t xml:space="preserve"> training</w:t>
            </w:r>
            <w:r w:rsidRPr="00DC50CB">
              <w:rPr>
                <w:noProof/>
              </w:rPr>
              <w:t xml:space="preserve"> MnS producer should have a capability to allow an authorized ML</w:t>
            </w:r>
            <w:r w:rsidRPr="00DC50CB">
              <w:rPr>
                <w:noProof/>
                <w:lang w:val="en-US"/>
              </w:rPr>
              <w:t xml:space="preserve"> training</w:t>
            </w:r>
            <w:r w:rsidRPr="00DC50CB">
              <w:rPr>
                <w:noProof/>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hideMark/>
          </w:tcPr>
          <w:p w14:paraId="2FA035EB" w14:textId="77777777" w:rsidR="00DC50CB" w:rsidRPr="00DC50CB" w:rsidRDefault="00DC50CB" w:rsidP="00DC50CB">
            <w:pPr>
              <w:rPr>
                <w:noProof/>
              </w:rPr>
            </w:pPr>
            <w:r w:rsidRPr="00DC50CB">
              <w:rPr>
                <w:noProof/>
              </w:rPr>
              <w:t>ML model joint training (clause 6.2b.2.6)</w:t>
            </w:r>
          </w:p>
        </w:tc>
      </w:tr>
      <w:tr w:rsidR="00DC50CB" w:rsidRPr="00DC50CB" w14:paraId="021166DC"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5246F275" w14:textId="77777777" w:rsidR="00DC50CB" w:rsidRPr="00DC50CB" w:rsidRDefault="00DC50CB" w:rsidP="00DC50CB">
            <w:pPr>
              <w:rPr>
                <w:b/>
                <w:bCs/>
                <w:noProof/>
              </w:rPr>
            </w:pPr>
            <w:r w:rsidRPr="00DC50CB">
              <w:rPr>
                <w:b/>
                <w:bCs/>
                <w:noProof/>
              </w:rPr>
              <w:t>REQ- ML_TRAIN-FUN-10</w:t>
            </w:r>
          </w:p>
        </w:tc>
        <w:tc>
          <w:tcPr>
            <w:tcW w:w="5141" w:type="dxa"/>
            <w:tcBorders>
              <w:top w:val="single" w:sz="4" w:space="0" w:color="auto"/>
              <w:left w:val="single" w:sz="4" w:space="0" w:color="auto"/>
              <w:bottom w:val="single" w:sz="4" w:space="0" w:color="auto"/>
              <w:right w:val="single" w:sz="4" w:space="0" w:color="auto"/>
            </w:tcBorders>
            <w:hideMark/>
          </w:tcPr>
          <w:p w14:paraId="06D047A0" w14:textId="77777777" w:rsidR="00DC50CB" w:rsidRPr="00DC50CB" w:rsidRDefault="00DC50CB" w:rsidP="00DC50CB">
            <w:pPr>
              <w:rPr>
                <w:noProof/>
              </w:rPr>
            </w:pPr>
            <w:r w:rsidRPr="00DC50CB">
              <w:rPr>
                <w:noProof/>
              </w:rPr>
              <w:t>The ML</w:t>
            </w:r>
            <w:r w:rsidRPr="00DC50CB">
              <w:rPr>
                <w:noProof/>
                <w:lang w:val="en-US"/>
              </w:rPr>
              <w:t xml:space="preserve"> training</w:t>
            </w:r>
            <w:r w:rsidRPr="00DC50CB">
              <w:rPr>
                <w:noProof/>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hideMark/>
          </w:tcPr>
          <w:p w14:paraId="7F5885C9" w14:textId="77777777" w:rsidR="00DC50CB" w:rsidRPr="00DC50CB" w:rsidRDefault="00DC50CB" w:rsidP="00DC50CB">
            <w:pPr>
              <w:rPr>
                <w:noProof/>
              </w:rPr>
            </w:pPr>
            <w:r w:rsidRPr="00DC50CB">
              <w:rPr>
                <w:noProof/>
              </w:rPr>
              <w:t>ML model joint training (clause 6.2b.2.6)</w:t>
            </w:r>
          </w:p>
        </w:tc>
      </w:tr>
      <w:tr w:rsidR="00DC50CB" w:rsidRPr="00DC50CB" w14:paraId="1DDCABAF"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70A3BCB1" w14:textId="77777777" w:rsidR="00DC50CB" w:rsidRPr="00DC50CB" w:rsidRDefault="00DC50CB" w:rsidP="00DC50CB">
            <w:pPr>
              <w:rPr>
                <w:b/>
                <w:bCs/>
                <w:noProof/>
              </w:rPr>
            </w:pPr>
            <w:r w:rsidRPr="00DC50CB">
              <w:rPr>
                <w:b/>
                <w:bCs/>
                <w:noProof/>
              </w:rPr>
              <w:t>REQ-ML_SELECT-01</w:t>
            </w:r>
          </w:p>
        </w:tc>
        <w:tc>
          <w:tcPr>
            <w:tcW w:w="5141" w:type="dxa"/>
            <w:tcBorders>
              <w:top w:val="single" w:sz="4" w:space="0" w:color="auto"/>
              <w:left w:val="single" w:sz="4" w:space="0" w:color="auto"/>
              <w:bottom w:val="single" w:sz="4" w:space="0" w:color="auto"/>
              <w:right w:val="single" w:sz="4" w:space="0" w:color="auto"/>
            </w:tcBorders>
            <w:hideMark/>
          </w:tcPr>
          <w:p w14:paraId="548ACA0A" w14:textId="77777777" w:rsidR="00DC50CB" w:rsidRPr="00DC50CB" w:rsidRDefault="00DC50CB" w:rsidP="00DC50CB">
            <w:pPr>
              <w:rPr>
                <w:noProof/>
              </w:rPr>
            </w:pPr>
            <w:r w:rsidRPr="00DC50CB">
              <w:rPr>
                <w:noProof/>
              </w:rPr>
              <w:t>3GPP management system shall have a capability to enable an authorized ML</w:t>
            </w:r>
            <w:r w:rsidRPr="00DC50CB">
              <w:rPr>
                <w:noProof/>
                <w:lang w:val="en-US"/>
              </w:rPr>
              <w:t xml:space="preserve"> training</w:t>
            </w:r>
            <w:r w:rsidRPr="00DC50CB">
              <w:rPr>
                <w:noProof/>
              </w:rPr>
              <w:t xml:space="preserve"> MnS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hideMark/>
          </w:tcPr>
          <w:p w14:paraId="6B75B639" w14:textId="77777777" w:rsidR="00DC50CB" w:rsidRPr="00DC50CB" w:rsidRDefault="00DC50CB" w:rsidP="00DC50CB">
            <w:pPr>
              <w:rPr>
                <w:noProof/>
              </w:rPr>
            </w:pPr>
            <w:r w:rsidRPr="00DC50CB">
              <w:rPr>
                <w:noProof/>
              </w:rPr>
              <w:t>ML model and ML model selection (clause 6.2b.2.3)</w:t>
            </w:r>
          </w:p>
        </w:tc>
      </w:tr>
      <w:tr w:rsidR="00DC50CB" w:rsidRPr="00DC50CB" w14:paraId="284F1493"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35B31F88" w14:textId="77777777" w:rsidR="00DC50CB" w:rsidRPr="00DC50CB" w:rsidRDefault="00DC50CB" w:rsidP="00DC50CB">
            <w:pPr>
              <w:rPr>
                <w:b/>
                <w:bCs/>
                <w:noProof/>
              </w:rPr>
            </w:pPr>
            <w:r w:rsidRPr="00DC50CB">
              <w:rPr>
                <w:b/>
                <w:bCs/>
                <w:noProof/>
              </w:rPr>
              <w:t>REQ-ML_SELECT-02</w:t>
            </w:r>
          </w:p>
        </w:tc>
        <w:tc>
          <w:tcPr>
            <w:tcW w:w="5141" w:type="dxa"/>
            <w:tcBorders>
              <w:top w:val="single" w:sz="4" w:space="0" w:color="auto"/>
              <w:left w:val="single" w:sz="4" w:space="0" w:color="auto"/>
              <w:bottom w:val="single" w:sz="4" w:space="0" w:color="auto"/>
              <w:right w:val="single" w:sz="4" w:space="0" w:color="auto"/>
            </w:tcBorders>
            <w:hideMark/>
          </w:tcPr>
          <w:p w14:paraId="33CD7EC5" w14:textId="77777777" w:rsidR="00DC50CB" w:rsidRPr="00DC50CB" w:rsidRDefault="00DC50CB" w:rsidP="00DC50CB">
            <w:pPr>
              <w:rPr>
                <w:noProof/>
              </w:rPr>
            </w:pPr>
            <w:r w:rsidRPr="00DC50CB">
              <w:rPr>
                <w:noProof/>
              </w:rPr>
              <w:t>3GPP management system shall have a capability to enable an authorized ML</w:t>
            </w:r>
            <w:r w:rsidRPr="00DC50CB">
              <w:rPr>
                <w:noProof/>
                <w:lang w:val="en-US"/>
              </w:rPr>
              <w:t xml:space="preserve"> training</w:t>
            </w:r>
            <w:r w:rsidRPr="00DC50CB">
              <w:rPr>
                <w:noProof/>
              </w:rPr>
              <w:t xml:space="preserve"> MnS consumer to select an ML model to be used for inference.</w:t>
            </w:r>
          </w:p>
        </w:tc>
        <w:tc>
          <w:tcPr>
            <w:tcW w:w="2008" w:type="dxa"/>
            <w:tcBorders>
              <w:top w:val="single" w:sz="4" w:space="0" w:color="auto"/>
              <w:left w:val="single" w:sz="4" w:space="0" w:color="auto"/>
              <w:bottom w:val="single" w:sz="4" w:space="0" w:color="auto"/>
              <w:right w:val="single" w:sz="4" w:space="0" w:color="auto"/>
            </w:tcBorders>
            <w:hideMark/>
          </w:tcPr>
          <w:p w14:paraId="6D8527A7" w14:textId="77777777" w:rsidR="00DC50CB" w:rsidRPr="00DC50CB" w:rsidRDefault="00DC50CB" w:rsidP="00DC50CB">
            <w:pPr>
              <w:rPr>
                <w:noProof/>
              </w:rPr>
            </w:pPr>
            <w:r w:rsidRPr="00DC50CB">
              <w:rPr>
                <w:noProof/>
              </w:rPr>
              <w:t>ML models and ML model selection (clause 6.2b.2.3)</w:t>
            </w:r>
          </w:p>
        </w:tc>
      </w:tr>
      <w:tr w:rsidR="00DC50CB" w:rsidRPr="00DC50CB" w14:paraId="59C98D38"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7CD51C3F" w14:textId="77777777" w:rsidR="00DC50CB" w:rsidRPr="00DC50CB" w:rsidRDefault="00DC50CB" w:rsidP="00DC50CB">
            <w:pPr>
              <w:rPr>
                <w:b/>
                <w:bCs/>
                <w:noProof/>
              </w:rPr>
            </w:pPr>
            <w:r w:rsidRPr="00DC50CB">
              <w:rPr>
                <w:b/>
                <w:bCs/>
                <w:noProof/>
              </w:rPr>
              <w:t>REQ-ML_SELECT-03</w:t>
            </w:r>
          </w:p>
        </w:tc>
        <w:tc>
          <w:tcPr>
            <w:tcW w:w="5141" w:type="dxa"/>
            <w:tcBorders>
              <w:top w:val="single" w:sz="4" w:space="0" w:color="auto"/>
              <w:left w:val="single" w:sz="4" w:space="0" w:color="auto"/>
              <w:bottom w:val="single" w:sz="4" w:space="0" w:color="auto"/>
              <w:right w:val="single" w:sz="4" w:space="0" w:color="auto"/>
            </w:tcBorders>
            <w:hideMark/>
          </w:tcPr>
          <w:p w14:paraId="16A99CB8" w14:textId="77777777" w:rsidR="00DC50CB" w:rsidRPr="00DC50CB" w:rsidRDefault="00DC50CB" w:rsidP="00DC50CB">
            <w:pPr>
              <w:rPr>
                <w:noProof/>
              </w:rPr>
            </w:pPr>
            <w:r w:rsidRPr="00DC50CB">
              <w:rPr>
                <w:noProof/>
              </w:rPr>
              <w:t>3GPP management system shall have a capability to enable an authorized ML</w:t>
            </w:r>
            <w:r w:rsidRPr="00DC50CB">
              <w:rPr>
                <w:noProof/>
                <w:lang w:val="en-US"/>
              </w:rPr>
              <w:t xml:space="preserve"> training</w:t>
            </w:r>
            <w:r w:rsidRPr="00DC50CB">
              <w:rPr>
                <w:noProof/>
              </w:rPr>
              <w:t xml:space="preserve"> MnS consumer 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hideMark/>
          </w:tcPr>
          <w:p w14:paraId="03EDEDD4" w14:textId="77777777" w:rsidR="00DC50CB" w:rsidRPr="00DC50CB" w:rsidRDefault="00DC50CB" w:rsidP="00DC50CB">
            <w:pPr>
              <w:rPr>
                <w:noProof/>
              </w:rPr>
            </w:pPr>
            <w:r w:rsidRPr="00DC50CB">
              <w:rPr>
                <w:noProof/>
              </w:rPr>
              <w:t>ML model and ML model selection (clause 6.2b.2.3)</w:t>
            </w:r>
          </w:p>
        </w:tc>
      </w:tr>
      <w:tr w:rsidR="00DC50CB" w:rsidRPr="00DC50CB" w14:paraId="4C5DD488"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243B87D2" w14:textId="77777777" w:rsidR="00DC50CB" w:rsidRPr="00DC50CB" w:rsidRDefault="00DC50CB" w:rsidP="00DC50CB">
            <w:pPr>
              <w:rPr>
                <w:b/>
                <w:bCs/>
                <w:noProof/>
              </w:rPr>
            </w:pPr>
            <w:r w:rsidRPr="00DC50CB">
              <w:rPr>
                <w:b/>
                <w:bCs/>
                <w:noProof/>
              </w:rPr>
              <w:t>REQ-ML_SELECT-04</w:t>
            </w:r>
          </w:p>
        </w:tc>
        <w:tc>
          <w:tcPr>
            <w:tcW w:w="5141" w:type="dxa"/>
            <w:tcBorders>
              <w:top w:val="single" w:sz="4" w:space="0" w:color="auto"/>
              <w:left w:val="single" w:sz="4" w:space="0" w:color="auto"/>
              <w:bottom w:val="single" w:sz="4" w:space="0" w:color="auto"/>
              <w:right w:val="single" w:sz="4" w:space="0" w:color="auto"/>
            </w:tcBorders>
            <w:hideMark/>
          </w:tcPr>
          <w:p w14:paraId="1AD63B0A" w14:textId="77777777" w:rsidR="00DC50CB" w:rsidRPr="00DC50CB" w:rsidRDefault="00DC50CB" w:rsidP="00DC50CB">
            <w:pPr>
              <w:rPr>
                <w:noProof/>
              </w:rPr>
            </w:pPr>
            <w:r w:rsidRPr="00DC50CB">
              <w:rPr>
                <w:noProof/>
              </w:rPr>
              <w:t>The 3GPP management system shall have a capability to provide a selected ML model to the authorized ML</w:t>
            </w:r>
            <w:r w:rsidRPr="00DC50CB">
              <w:rPr>
                <w:noProof/>
                <w:lang w:val="en-US"/>
              </w:rPr>
              <w:t xml:space="preserve"> training</w:t>
            </w:r>
            <w:r w:rsidRPr="00DC50CB">
              <w:rPr>
                <w:noProof/>
              </w:rPr>
              <w:t xml:space="preserve"> MnS consumer.</w:t>
            </w:r>
          </w:p>
        </w:tc>
        <w:tc>
          <w:tcPr>
            <w:tcW w:w="2008" w:type="dxa"/>
            <w:tcBorders>
              <w:top w:val="single" w:sz="4" w:space="0" w:color="auto"/>
              <w:left w:val="single" w:sz="4" w:space="0" w:color="auto"/>
              <w:bottom w:val="single" w:sz="4" w:space="0" w:color="auto"/>
              <w:right w:val="single" w:sz="4" w:space="0" w:color="auto"/>
            </w:tcBorders>
            <w:hideMark/>
          </w:tcPr>
          <w:p w14:paraId="27A3A781" w14:textId="77777777" w:rsidR="00DC50CB" w:rsidRPr="00DC50CB" w:rsidRDefault="00DC50CB" w:rsidP="00DC50CB">
            <w:pPr>
              <w:rPr>
                <w:noProof/>
              </w:rPr>
            </w:pPr>
            <w:r w:rsidRPr="00DC50CB">
              <w:rPr>
                <w:noProof/>
              </w:rPr>
              <w:t>ML model and ML model selection (clause 6.2b.2.3)</w:t>
            </w:r>
          </w:p>
        </w:tc>
      </w:tr>
      <w:tr w:rsidR="00DC50CB" w:rsidRPr="00DC50CB" w14:paraId="62B06A30"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46AF48FC" w14:textId="77777777" w:rsidR="00DC50CB" w:rsidRPr="00DC50CB" w:rsidRDefault="00DC50CB" w:rsidP="00DC50CB">
            <w:pPr>
              <w:rPr>
                <w:b/>
                <w:bCs/>
                <w:noProof/>
              </w:rPr>
            </w:pPr>
            <w:r w:rsidRPr="00DC50CB">
              <w:rPr>
                <w:b/>
                <w:bCs/>
                <w:noProof/>
              </w:rPr>
              <w:lastRenderedPageBreak/>
              <w:t>REQ-ML_TRAIN- MGT-01</w:t>
            </w:r>
          </w:p>
        </w:tc>
        <w:tc>
          <w:tcPr>
            <w:tcW w:w="5141" w:type="dxa"/>
            <w:tcBorders>
              <w:top w:val="single" w:sz="4" w:space="0" w:color="auto"/>
              <w:left w:val="single" w:sz="4" w:space="0" w:color="auto"/>
              <w:bottom w:val="single" w:sz="4" w:space="0" w:color="auto"/>
              <w:right w:val="single" w:sz="4" w:space="0" w:color="auto"/>
            </w:tcBorders>
            <w:hideMark/>
          </w:tcPr>
          <w:p w14:paraId="4D8FD4BF" w14:textId="77777777" w:rsidR="00DC50CB" w:rsidRPr="00DC50CB" w:rsidRDefault="00DC50CB" w:rsidP="00DC50CB">
            <w:pPr>
              <w:rPr>
                <w:noProof/>
              </w:rPr>
            </w:pPr>
            <w:r w:rsidRPr="00DC50CB">
              <w:rPr>
                <w:noProof/>
              </w:rPr>
              <w:t>The ML</w:t>
            </w:r>
            <w:r w:rsidRPr="00DC50CB">
              <w:rPr>
                <w:noProof/>
                <w:lang w:val="en-US"/>
              </w:rPr>
              <w:t xml:space="preserve"> training</w:t>
            </w:r>
            <w:r w:rsidRPr="00DC50CB">
              <w:rPr>
                <w:noProof/>
              </w:rPr>
              <w:t xml:space="preserve"> MnS producer shall have a capability allowing an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hideMark/>
          </w:tcPr>
          <w:p w14:paraId="21E17E21" w14:textId="77777777" w:rsidR="00DC50CB" w:rsidRPr="00DC50CB" w:rsidRDefault="00DC50CB" w:rsidP="00DC50CB">
            <w:pPr>
              <w:rPr>
                <w:noProof/>
              </w:rPr>
            </w:pPr>
            <w:r w:rsidRPr="00DC50CB">
              <w:rPr>
                <w:noProof/>
              </w:rPr>
              <w:t>ML model training requested by consumer (clause 6.2b.2.1), Managing ML model Training Processes (clause 6.2b.2.4)</w:t>
            </w:r>
          </w:p>
        </w:tc>
      </w:tr>
      <w:tr w:rsidR="00DC50CB" w:rsidRPr="00DC50CB" w14:paraId="3CB264C3"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24E6A81A" w14:textId="77777777" w:rsidR="00DC50CB" w:rsidRPr="00DC50CB" w:rsidRDefault="00DC50CB" w:rsidP="00DC50CB">
            <w:pPr>
              <w:rPr>
                <w:b/>
                <w:bCs/>
                <w:noProof/>
              </w:rPr>
            </w:pPr>
            <w:r w:rsidRPr="00DC50CB">
              <w:rPr>
                <w:b/>
                <w:bCs/>
                <w:noProof/>
              </w:rPr>
              <w:t>REQ-ML_TRAIN- MGT-02</w:t>
            </w:r>
          </w:p>
        </w:tc>
        <w:tc>
          <w:tcPr>
            <w:tcW w:w="5141" w:type="dxa"/>
            <w:tcBorders>
              <w:top w:val="single" w:sz="4" w:space="0" w:color="auto"/>
              <w:left w:val="single" w:sz="4" w:space="0" w:color="auto"/>
              <w:bottom w:val="single" w:sz="4" w:space="0" w:color="auto"/>
              <w:right w:val="single" w:sz="4" w:space="0" w:color="auto"/>
            </w:tcBorders>
            <w:hideMark/>
          </w:tcPr>
          <w:p w14:paraId="3FCBC02B" w14:textId="77777777" w:rsidR="00DC50CB" w:rsidRPr="00DC50CB" w:rsidRDefault="00DC50CB" w:rsidP="00DC50CB">
            <w:pPr>
              <w:rPr>
                <w:noProof/>
              </w:rPr>
            </w:pPr>
            <w:r w:rsidRPr="00DC50CB">
              <w:rPr>
                <w:noProof/>
              </w:rPr>
              <w:t>The ML training  MnS producer shall have a capability allowing an authorized ML training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hideMark/>
          </w:tcPr>
          <w:p w14:paraId="0697F97B" w14:textId="77777777" w:rsidR="00DC50CB" w:rsidRPr="00DC50CB" w:rsidRDefault="00DC50CB" w:rsidP="00DC50CB">
            <w:pPr>
              <w:rPr>
                <w:noProof/>
              </w:rPr>
            </w:pPr>
            <w:r w:rsidRPr="00DC50CB">
              <w:rPr>
                <w:noProof/>
              </w:rPr>
              <w:t>ML model training requested by consumer (clause 6.2b.2.1),</w:t>
            </w:r>
          </w:p>
          <w:p w14:paraId="0F4A9E95" w14:textId="77777777" w:rsidR="00DC50CB" w:rsidRPr="00DC50CB" w:rsidRDefault="00DC50CB" w:rsidP="00DC50CB">
            <w:pPr>
              <w:rPr>
                <w:noProof/>
              </w:rPr>
            </w:pPr>
            <w:r w:rsidRPr="00DC50CB">
              <w:rPr>
                <w:noProof/>
              </w:rPr>
              <w:t>Managing ML model training processes (clause 6.2b.2.4)</w:t>
            </w:r>
          </w:p>
        </w:tc>
      </w:tr>
      <w:tr w:rsidR="00DC50CB" w:rsidRPr="00DC50CB" w14:paraId="72D5E1B2"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22D0743E" w14:textId="77777777" w:rsidR="00DC50CB" w:rsidRPr="00DC50CB" w:rsidRDefault="00DC50CB" w:rsidP="00DC50CB">
            <w:pPr>
              <w:rPr>
                <w:b/>
                <w:bCs/>
                <w:noProof/>
              </w:rPr>
            </w:pPr>
            <w:r w:rsidRPr="00DC50CB">
              <w:rPr>
                <w:b/>
                <w:bCs/>
                <w:noProof/>
              </w:rPr>
              <w:t>REQ-ML_TRAIN- MGT-03</w:t>
            </w:r>
          </w:p>
        </w:tc>
        <w:tc>
          <w:tcPr>
            <w:tcW w:w="5141" w:type="dxa"/>
            <w:tcBorders>
              <w:top w:val="single" w:sz="4" w:space="0" w:color="auto"/>
              <w:left w:val="single" w:sz="4" w:space="0" w:color="auto"/>
              <w:bottom w:val="single" w:sz="4" w:space="0" w:color="auto"/>
              <w:right w:val="single" w:sz="4" w:space="0" w:color="auto"/>
            </w:tcBorders>
            <w:hideMark/>
          </w:tcPr>
          <w:p w14:paraId="32083B7A" w14:textId="77777777" w:rsidR="00DC50CB" w:rsidRPr="00DC50CB" w:rsidRDefault="00DC50CB" w:rsidP="00DC50CB">
            <w:pPr>
              <w:rPr>
                <w:noProof/>
              </w:rPr>
            </w:pPr>
            <w:r w:rsidRPr="00DC50CB">
              <w:rPr>
                <w:noProof/>
              </w:rPr>
              <w:t>3GPP management system shall have a capability to enable an authorized ML</w:t>
            </w:r>
            <w:r w:rsidRPr="00DC50CB">
              <w:rPr>
                <w:noProof/>
                <w:lang w:val="en-US"/>
              </w:rPr>
              <w:t xml:space="preserve"> training</w:t>
            </w:r>
            <w:r w:rsidRPr="00DC50CB">
              <w:rPr>
                <w:noProof/>
              </w:rPr>
              <w:t xml:space="preserve"> MnS consumer (e.g. the function/model different from the function that generated a request for ML model 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hideMark/>
          </w:tcPr>
          <w:p w14:paraId="00DE7FB5" w14:textId="77777777" w:rsidR="00DC50CB" w:rsidRPr="00DC50CB" w:rsidRDefault="00DC50CB" w:rsidP="00DC50CB">
            <w:pPr>
              <w:rPr>
                <w:noProof/>
              </w:rPr>
            </w:pPr>
            <w:r w:rsidRPr="00DC50CB">
              <w:rPr>
                <w:noProof/>
              </w:rPr>
              <w:t>Managing ML model training processes (clause 6.2b.2.4)</w:t>
            </w:r>
          </w:p>
        </w:tc>
      </w:tr>
      <w:tr w:rsidR="00DC50CB" w:rsidRPr="00DC50CB" w14:paraId="222941ED"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12406A8C" w14:textId="77777777" w:rsidR="00DC50CB" w:rsidRPr="00DC50CB" w:rsidRDefault="00DC50CB" w:rsidP="00DC50CB">
            <w:pPr>
              <w:rPr>
                <w:b/>
                <w:bCs/>
                <w:noProof/>
              </w:rPr>
            </w:pPr>
            <w:r w:rsidRPr="00DC50CB">
              <w:rPr>
                <w:b/>
                <w:bCs/>
                <w:noProof/>
              </w:rPr>
              <w:t>REQ-ML_TRAIN- MGT-04</w:t>
            </w:r>
          </w:p>
        </w:tc>
        <w:tc>
          <w:tcPr>
            <w:tcW w:w="5141" w:type="dxa"/>
            <w:tcBorders>
              <w:top w:val="single" w:sz="4" w:space="0" w:color="auto"/>
              <w:left w:val="single" w:sz="4" w:space="0" w:color="auto"/>
              <w:bottom w:val="single" w:sz="4" w:space="0" w:color="auto"/>
              <w:right w:val="single" w:sz="4" w:space="0" w:color="auto"/>
            </w:tcBorders>
            <w:hideMark/>
          </w:tcPr>
          <w:p w14:paraId="4C4425B2" w14:textId="77777777" w:rsidR="00DC50CB" w:rsidRPr="00DC50CB" w:rsidRDefault="00DC50CB" w:rsidP="00DC50CB">
            <w:pPr>
              <w:rPr>
                <w:noProof/>
              </w:rPr>
            </w:pPr>
            <w:r w:rsidRPr="00DC50CB">
              <w:rPr>
                <w:noProof/>
              </w:rPr>
              <w:t>3GPP management system shall have a capability to enable an authorized ML</w:t>
            </w:r>
            <w:r w:rsidRPr="00DC50CB">
              <w:rPr>
                <w:noProof/>
                <w:lang w:val="en-US"/>
              </w:rPr>
              <w:t xml:space="preserve"> training</w:t>
            </w:r>
            <w:r w:rsidRPr="00DC50CB">
              <w:rPr>
                <w:noProof/>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hideMark/>
          </w:tcPr>
          <w:p w14:paraId="6D66F747" w14:textId="77777777" w:rsidR="00DC50CB" w:rsidRPr="00DC50CB" w:rsidRDefault="00DC50CB" w:rsidP="00DC50CB">
            <w:pPr>
              <w:rPr>
                <w:noProof/>
              </w:rPr>
            </w:pPr>
            <w:r w:rsidRPr="00DC50CB">
              <w:rPr>
                <w:noProof/>
              </w:rPr>
              <w:t>Managing ML model training processes (clause 6.2b.2.4)</w:t>
            </w:r>
          </w:p>
        </w:tc>
      </w:tr>
      <w:tr w:rsidR="00DC50CB" w:rsidRPr="00DC50CB" w14:paraId="68395AFD"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23D2E090" w14:textId="77777777" w:rsidR="00DC50CB" w:rsidRPr="00DC50CB" w:rsidRDefault="00DC50CB" w:rsidP="00DC50CB">
            <w:pPr>
              <w:rPr>
                <w:b/>
                <w:bCs/>
                <w:noProof/>
              </w:rPr>
            </w:pPr>
            <w:r w:rsidRPr="00DC50CB">
              <w:rPr>
                <w:b/>
                <w:bCs/>
                <w:noProof/>
              </w:rPr>
              <w:t>REQ-ML_TRAIN- MGT-05</w:t>
            </w:r>
          </w:p>
        </w:tc>
        <w:tc>
          <w:tcPr>
            <w:tcW w:w="5141" w:type="dxa"/>
            <w:tcBorders>
              <w:top w:val="single" w:sz="4" w:space="0" w:color="auto"/>
              <w:left w:val="single" w:sz="4" w:space="0" w:color="auto"/>
              <w:bottom w:val="single" w:sz="4" w:space="0" w:color="auto"/>
              <w:right w:val="single" w:sz="4" w:space="0" w:color="auto"/>
            </w:tcBorders>
            <w:hideMark/>
          </w:tcPr>
          <w:p w14:paraId="6BFDC861" w14:textId="77777777" w:rsidR="00DC50CB" w:rsidRPr="00DC50CB" w:rsidRDefault="00DC50CB" w:rsidP="00DC50CB">
            <w:pPr>
              <w:rPr>
                <w:noProof/>
              </w:rPr>
            </w:pPr>
            <w:r w:rsidRPr="00DC50CB">
              <w:rPr>
                <w:noProof/>
              </w:rPr>
              <w:t>3GPP management system shall have a capability to enable the ML</w:t>
            </w:r>
            <w:r w:rsidRPr="00DC50CB">
              <w:rPr>
                <w:noProof/>
                <w:lang w:val="en-US"/>
              </w:rPr>
              <w:t xml:space="preserve"> training</w:t>
            </w:r>
            <w:r w:rsidRPr="00DC50CB">
              <w:rPr>
                <w:noProof/>
              </w:rPr>
              <w:t xml:space="preserve"> function to report to any authorized ML</w:t>
            </w:r>
            <w:r w:rsidRPr="00DC50CB">
              <w:rPr>
                <w:noProof/>
                <w:lang w:val="en-US"/>
              </w:rPr>
              <w:t xml:space="preserve"> training</w:t>
            </w:r>
            <w:r w:rsidRPr="00DC50CB">
              <w:rPr>
                <w:noProof/>
              </w:rPr>
              <w:t xml:space="preserve"> MnS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hideMark/>
          </w:tcPr>
          <w:p w14:paraId="01FD29CD" w14:textId="77777777" w:rsidR="00DC50CB" w:rsidRPr="00DC50CB" w:rsidRDefault="00DC50CB" w:rsidP="00DC50CB">
            <w:pPr>
              <w:rPr>
                <w:noProof/>
              </w:rPr>
            </w:pPr>
            <w:r w:rsidRPr="00DC50CB">
              <w:rPr>
                <w:noProof/>
              </w:rPr>
              <w:t>Managing ML model training processes (clause 6.2b.2.4)</w:t>
            </w:r>
          </w:p>
        </w:tc>
      </w:tr>
      <w:tr w:rsidR="00DC50CB" w:rsidRPr="00DC50CB" w14:paraId="5D38A1B4"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7B647A9E" w14:textId="77777777" w:rsidR="00DC50CB" w:rsidRPr="00DC50CB" w:rsidRDefault="00DC50CB" w:rsidP="00DC50CB">
            <w:pPr>
              <w:rPr>
                <w:b/>
                <w:bCs/>
                <w:noProof/>
              </w:rPr>
            </w:pPr>
            <w:r w:rsidRPr="00DC50CB">
              <w:rPr>
                <w:b/>
                <w:bCs/>
                <w:noProof/>
              </w:rPr>
              <w:t>REQ-ML_ERROR-01</w:t>
            </w:r>
          </w:p>
        </w:tc>
        <w:tc>
          <w:tcPr>
            <w:tcW w:w="5141" w:type="dxa"/>
            <w:tcBorders>
              <w:top w:val="single" w:sz="4" w:space="0" w:color="auto"/>
              <w:left w:val="single" w:sz="4" w:space="0" w:color="auto"/>
              <w:bottom w:val="single" w:sz="4" w:space="0" w:color="auto"/>
              <w:right w:val="single" w:sz="4" w:space="0" w:color="auto"/>
            </w:tcBorders>
            <w:hideMark/>
          </w:tcPr>
          <w:p w14:paraId="58C10704" w14:textId="77777777" w:rsidR="00DC50CB" w:rsidRPr="00DC50CB" w:rsidRDefault="00DC50CB" w:rsidP="00DC50CB">
            <w:pPr>
              <w:rPr>
                <w:noProof/>
              </w:rPr>
            </w:pPr>
            <w:r w:rsidRPr="00DC50CB">
              <w:rPr>
                <w:noProof/>
              </w:rPr>
              <w:t>The 3GPP management system shall enable an authorized consumer of data services (e.g. an ML</w:t>
            </w:r>
            <w:r w:rsidRPr="00DC50CB">
              <w:rPr>
                <w:noProof/>
                <w:lang w:val="en-US"/>
              </w:rPr>
              <w:t xml:space="preserve"> training</w:t>
            </w:r>
            <w:r w:rsidRPr="00DC50CB">
              <w:rPr>
                <w:noProof/>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hideMark/>
          </w:tcPr>
          <w:p w14:paraId="00371BF8" w14:textId="77777777" w:rsidR="00DC50CB" w:rsidRPr="00DC50CB" w:rsidRDefault="00DC50CB" w:rsidP="00DC50CB">
            <w:pPr>
              <w:rPr>
                <w:noProof/>
              </w:rPr>
            </w:pPr>
            <w:r w:rsidRPr="00DC50CB">
              <w:rPr>
                <w:noProof/>
              </w:rPr>
              <w:t>Handling errors in data and ML decisions (clause 6.2b.2.5)</w:t>
            </w:r>
          </w:p>
        </w:tc>
      </w:tr>
      <w:tr w:rsidR="00DC50CB" w:rsidRPr="00DC50CB" w14:paraId="07FD5E66"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60A06177" w14:textId="77777777" w:rsidR="00DC50CB" w:rsidRPr="00DC50CB" w:rsidRDefault="00DC50CB" w:rsidP="00DC50CB">
            <w:pPr>
              <w:rPr>
                <w:b/>
                <w:bCs/>
                <w:noProof/>
              </w:rPr>
            </w:pPr>
            <w:r w:rsidRPr="00DC50CB">
              <w:rPr>
                <w:b/>
                <w:bCs/>
                <w:noProof/>
              </w:rPr>
              <w:t>REQ-ML_ERROR-02</w:t>
            </w:r>
          </w:p>
        </w:tc>
        <w:tc>
          <w:tcPr>
            <w:tcW w:w="5141" w:type="dxa"/>
            <w:tcBorders>
              <w:top w:val="single" w:sz="4" w:space="0" w:color="auto"/>
              <w:left w:val="single" w:sz="4" w:space="0" w:color="auto"/>
              <w:bottom w:val="single" w:sz="4" w:space="0" w:color="auto"/>
              <w:right w:val="single" w:sz="4" w:space="0" w:color="auto"/>
            </w:tcBorders>
            <w:hideMark/>
          </w:tcPr>
          <w:p w14:paraId="03C7E9C0" w14:textId="77777777" w:rsidR="00DC50CB" w:rsidRPr="00DC50CB" w:rsidRDefault="00DC50CB" w:rsidP="00DC50CB">
            <w:pPr>
              <w:rPr>
                <w:noProof/>
              </w:rPr>
            </w:pPr>
            <w:r w:rsidRPr="00DC50CB">
              <w:rPr>
                <w:noProof/>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hideMark/>
          </w:tcPr>
          <w:p w14:paraId="275F2439" w14:textId="77777777" w:rsidR="00DC50CB" w:rsidRPr="00DC50CB" w:rsidRDefault="00DC50CB" w:rsidP="00DC50CB">
            <w:pPr>
              <w:rPr>
                <w:noProof/>
              </w:rPr>
            </w:pPr>
            <w:r w:rsidRPr="00DC50CB">
              <w:rPr>
                <w:noProof/>
              </w:rPr>
              <w:t>Handling errors in data and ML decisions (clause 6.2b.2.5)</w:t>
            </w:r>
          </w:p>
        </w:tc>
      </w:tr>
      <w:tr w:rsidR="00DC50CB" w:rsidRPr="00DC50CB" w14:paraId="0FFE7138"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1E1B31AB" w14:textId="77777777" w:rsidR="00DC50CB" w:rsidRPr="00DC50CB" w:rsidRDefault="00DC50CB" w:rsidP="00DC50CB">
            <w:pPr>
              <w:rPr>
                <w:b/>
                <w:bCs/>
                <w:noProof/>
              </w:rPr>
            </w:pPr>
            <w:r w:rsidRPr="00DC50CB">
              <w:rPr>
                <w:b/>
                <w:bCs/>
                <w:noProof/>
              </w:rPr>
              <w:t>REQ-ML_ERROR-03</w:t>
            </w:r>
          </w:p>
        </w:tc>
        <w:tc>
          <w:tcPr>
            <w:tcW w:w="5141" w:type="dxa"/>
            <w:tcBorders>
              <w:top w:val="single" w:sz="4" w:space="0" w:color="auto"/>
              <w:left w:val="single" w:sz="4" w:space="0" w:color="auto"/>
              <w:bottom w:val="single" w:sz="4" w:space="0" w:color="auto"/>
              <w:right w:val="single" w:sz="4" w:space="0" w:color="auto"/>
            </w:tcBorders>
            <w:hideMark/>
          </w:tcPr>
          <w:p w14:paraId="144D32F5" w14:textId="77777777" w:rsidR="00DC50CB" w:rsidRPr="00DC50CB" w:rsidRDefault="00DC50CB" w:rsidP="00DC50CB">
            <w:pPr>
              <w:rPr>
                <w:noProof/>
              </w:rPr>
            </w:pPr>
            <w:r w:rsidRPr="00DC50CB">
              <w:rPr>
                <w:noProof/>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hideMark/>
          </w:tcPr>
          <w:p w14:paraId="70A89F91" w14:textId="77777777" w:rsidR="00DC50CB" w:rsidRPr="00DC50CB" w:rsidRDefault="00DC50CB" w:rsidP="00DC50CB">
            <w:pPr>
              <w:rPr>
                <w:noProof/>
              </w:rPr>
            </w:pPr>
            <w:r w:rsidRPr="00DC50CB">
              <w:rPr>
                <w:noProof/>
              </w:rPr>
              <w:t>Handling errors in data and ML decisions (clause 6.2b.2.5)</w:t>
            </w:r>
          </w:p>
        </w:tc>
      </w:tr>
      <w:tr w:rsidR="00DC50CB" w:rsidRPr="00DC50CB" w14:paraId="7EC90D6E"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2F4A286B" w14:textId="77777777" w:rsidR="00DC50CB" w:rsidRPr="00DC50CB" w:rsidRDefault="00DC50CB" w:rsidP="00DC50CB">
            <w:pPr>
              <w:rPr>
                <w:b/>
                <w:bCs/>
                <w:noProof/>
              </w:rPr>
            </w:pPr>
            <w:r w:rsidRPr="00DC50CB">
              <w:rPr>
                <w:b/>
                <w:bCs/>
                <w:noProof/>
              </w:rPr>
              <w:t>REQ-ML_ERROR-04</w:t>
            </w:r>
          </w:p>
        </w:tc>
        <w:tc>
          <w:tcPr>
            <w:tcW w:w="5141" w:type="dxa"/>
            <w:tcBorders>
              <w:top w:val="single" w:sz="4" w:space="0" w:color="auto"/>
              <w:left w:val="single" w:sz="4" w:space="0" w:color="auto"/>
              <w:bottom w:val="single" w:sz="4" w:space="0" w:color="auto"/>
              <w:right w:val="single" w:sz="4" w:space="0" w:color="auto"/>
            </w:tcBorders>
            <w:hideMark/>
          </w:tcPr>
          <w:p w14:paraId="4AFD57C1" w14:textId="77777777" w:rsidR="00DC50CB" w:rsidRPr="00DC50CB" w:rsidRDefault="00DC50CB" w:rsidP="00DC50CB">
            <w:pPr>
              <w:rPr>
                <w:noProof/>
              </w:rPr>
            </w:pPr>
            <w:r w:rsidRPr="00DC50CB">
              <w:rPr>
                <w:noProof/>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hideMark/>
          </w:tcPr>
          <w:p w14:paraId="741C5A81" w14:textId="77777777" w:rsidR="00DC50CB" w:rsidRPr="00DC50CB" w:rsidRDefault="00DC50CB" w:rsidP="00DC50CB">
            <w:pPr>
              <w:rPr>
                <w:noProof/>
              </w:rPr>
            </w:pPr>
            <w:r w:rsidRPr="00DC50CB">
              <w:rPr>
                <w:noProof/>
              </w:rPr>
              <w:t>Handling errors in data and ML decisions (clause 6.2b.2.5)</w:t>
            </w:r>
          </w:p>
        </w:tc>
      </w:tr>
      <w:tr w:rsidR="00DC50CB" w:rsidRPr="00DC50CB" w14:paraId="2898EDD4" w14:textId="77777777" w:rsidTr="00DC50CB">
        <w:trPr>
          <w:trHeight w:val="642"/>
          <w:jc w:val="center"/>
        </w:trPr>
        <w:tc>
          <w:tcPr>
            <w:tcW w:w="2547" w:type="dxa"/>
            <w:tcBorders>
              <w:top w:val="single" w:sz="4" w:space="0" w:color="auto"/>
              <w:left w:val="single" w:sz="4" w:space="0" w:color="auto"/>
              <w:bottom w:val="single" w:sz="4" w:space="0" w:color="auto"/>
              <w:right w:val="single" w:sz="4" w:space="0" w:color="auto"/>
            </w:tcBorders>
            <w:hideMark/>
          </w:tcPr>
          <w:p w14:paraId="02153DDC" w14:textId="77777777" w:rsidR="00DC50CB" w:rsidRPr="00DC50CB" w:rsidRDefault="00DC50CB" w:rsidP="00DC50CB">
            <w:pPr>
              <w:rPr>
                <w:b/>
                <w:bCs/>
                <w:noProof/>
              </w:rPr>
            </w:pPr>
            <w:r w:rsidRPr="00DC50CB">
              <w:rPr>
                <w:b/>
                <w:bCs/>
                <w:noProof/>
              </w:rPr>
              <w:t>REQ-ML_VLD-01</w:t>
            </w:r>
          </w:p>
        </w:tc>
        <w:tc>
          <w:tcPr>
            <w:tcW w:w="5141" w:type="dxa"/>
            <w:tcBorders>
              <w:top w:val="single" w:sz="4" w:space="0" w:color="auto"/>
              <w:left w:val="single" w:sz="4" w:space="0" w:color="auto"/>
              <w:bottom w:val="single" w:sz="4" w:space="0" w:color="auto"/>
              <w:right w:val="single" w:sz="4" w:space="0" w:color="auto"/>
            </w:tcBorders>
            <w:hideMark/>
          </w:tcPr>
          <w:p w14:paraId="03F2CF02" w14:textId="77777777" w:rsidR="00DC50CB" w:rsidRPr="00DC50CB" w:rsidRDefault="00DC50CB" w:rsidP="00DC50CB">
            <w:pPr>
              <w:rPr>
                <w:noProof/>
              </w:rPr>
            </w:pPr>
            <w:r w:rsidRPr="00DC50CB">
              <w:rPr>
                <w:noProof/>
              </w:rPr>
              <w:t xml:space="preserve">The ML training MnS producer should have a capability to validate the ML models during the ML model training process </w:t>
            </w:r>
            <w:r w:rsidRPr="00DC50CB">
              <w:rPr>
                <w:noProof/>
              </w:rPr>
              <w:lastRenderedPageBreak/>
              <w:t>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hideMark/>
          </w:tcPr>
          <w:p w14:paraId="14FC280B" w14:textId="77777777" w:rsidR="00DC50CB" w:rsidRPr="00DC50CB" w:rsidRDefault="00DC50CB" w:rsidP="00DC50CB">
            <w:pPr>
              <w:rPr>
                <w:noProof/>
              </w:rPr>
            </w:pPr>
            <w:r w:rsidRPr="00DC50CB">
              <w:rPr>
                <w:noProof/>
              </w:rPr>
              <w:lastRenderedPageBreak/>
              <w:t xml:space="preserve">ML model </w:t>
            </w:r>
            <w:r w:rsidRPr="00DC50CB">
              <w:rPr>
                <w:noProof/>
                <w:lang w:val="en-US"/>
              </w:rPr>
              <w:t>validation</w:t>
            </w:r>
            <w:r w:rsidRPr="00DC50CB">
              <w:rPr>
                <w:noProof/>
              </w:rPr>
              <w:t xml:space="preserve"> performance reporting (clause 6.2b.2.7)</w:t>
            </w:r>
          </w:p>
        </w:tc>
      </w:tr>
      <w:tr w:rsidR="00DC50CB" w:rsidRPr="00DC50CB" w14:paraId="40BC5079"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0DE89F52" w14:textId="77777777" w:rsidR="00DC50CB" w:rsidRPr="00DC50CB" w:rsidRDefault="00DC50CB" w:rsidP="00DC50CB">
            <w:pPr>
              <w:rPr>
                <w:b/>
                <w:bCs/>
                <w:noProof/>
              </w:rPr>
            </w:pPr>
            <w:r w:rsidRPr="00DC50CB">
              <w:rPr>
                <w:b/>
                <w:bCs/>
                <w:noProof/>
              </w:rPr>
              <w:t>REQ-ML_VLD-02</w:t>
            </w:r>
          </w:p>
        </w:tc>
        <w:tc>
          <w:tcPr>
            <w:tcW w:w="5141" w:type="dxa"/>
            <w:tcBorders>
              <w:top w:val="single" w:sz="4" w:space="0" w:color="auto"/>
              <w:left w:val="single" w:sz="4" w:space="0" w:color="auto"/>
              <w:bottom w:val="single" w:sz="4" w:space="0" w:color="auto"/>
              <w:right w:val="single" w:sz="4" w:space="0" w:color="auto"/>
            </w:tcBorders>
            <w:hideMark/>
          </w:tcPr>
          <w:p w14:paraId="3034B896" w14:textId="77777777" w:rsidR="00DC50CB" w:rsidRPr="00DC50CB" w:rsidRDefault="00DC50CB" w:rsidP="00DC50CB">
            <w:pPr>
              <w:rPr>
                <w:noProof/>
              </w:rPr>
            </w:pPr>
            <w:r w:rsidRPr="00DC50CB">
              <w:rPr>
                <w:noProof/>
              </w:rPr>
              <w:t>The ML</w:t>
            </w:r>
            <w:r w:rsidRPr="00DC50CB">
              <w:rPr>
                <w:noProof/>
                <w:lang w:val="en-US"/>
              </w:rPr>
              <w:t xml:space="preserve"> training</w:t>
            </w:r>
            <w:r w:rsidRPr="00DC50CB">
              <w:rPr>
                <w:noProof/>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hideMark/>
          </w:tcPr>
          <w:p w14:paraId="719A1FA1" w14:textId="77777777" w:rsidR="00DC50CB" w:rsidRPr="00DC50CB" w:rsidRDefault="00DC50CB" w:rsidP="00DC50CB">
            <w:pPr>
              <w:rPr>
                <w:noProof/>
              </w:rPr>
            </w:pPr>
            <w:r w:rsidRPr="00DC50CB">
              <w:rPr>
                <w:noProof/>
              </w:rPr>
              <w:t xml:space="preserve">ML model </w:t>
            </w:r>
            <w:r w:rsidRPr="00DC50CB">
              <w:rPr>
                <w:noProof/>
                <w:lang w:val="en-US"/>
              </w:rPr>
              <w:t>validation</w:t>
            </w:r>
            <w:r w:rsidRPr="00DC50CB">
              <w:rPr>
                <w:noProof/>
              </w:rPr>
              <w:t xml:space="preserve"> performance reporting (clause 6.2b.2.7)</w:t>
            </w:r>
          </w:p>
        </w:tc>
      </w:tr>
      <w:tr w:rsidR="00DC50CB" w:rsidRPr="00DC50CB" w14:paraId="4DA8975C"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13680043" w14:textId="77777777" w:rsidR="00DC50CB" w:rsidRPr="00DC50CB" w:rsidRDefault="00DC50CB" w:rsidP="00DC50CB">
            <w:pPr>
              <w:rPr>
                <w:b/>
                <w:bCs/>
                <w:noProof/>
              </w:rPr>
            </w:pPr>
            <w:r w:rsidRPr="00DC50CB">
              <w:rPr>
                <w:b/>
                <w:noProof/>
              </w:rPr>
              <w:t>REQ-TRAIN_EFF-01</w:t>
            </w:r>
          </w:p>
        </w:tc>
        <w:tc>
          <w:tcPr>
            <w:tcW w:w="5141" w:type="dxa"/>
            <w:tcBorders>
              <w:top w:val="single" w:sz="4" w:space="0" w:color="auto"/>
              <w:left w:val="single" w:sz="4" w:space="0" w:color="auto"/>
              <w:bottom w:val="single" w:sz="4" w:space="0" w:color="auto"/>
              <w:right w:val="single" w:sz="4" w:space="0" w:color="auto"/>
            </w:tcBorders>
            <w:hideMark/>
          </w:tcPr>
          <w:p w14:paraId="17DEB6B3" w14:textId="77777777" w:rsidR="00DC50CB" w:rsidRPr="00DC50CB" w:rsidRDefault="00DC50CB" w:rsidP="00DC50CB">
            <w:pPr>
              <w:rPr>
                <w:noProof/>
              </w:rPr>
            </w:pPr>
            <w:r w:rsidRPr="00DC50CB">
              <w:rPr>
                <w:bCs/>
                <w:noProof/>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hideMark/>
          </w:tcPr>
          <w:p w14:paraId="5613B8E2" w14:textId="77777777" w:rsidR="00DC50CB" w:rsidRPr="00DC50CB" w:rsidRDefault="00DC50CB" w:rsidP="00DC50CB">
            <w:pPr>
              <w:rPr>
                <w:noProof/>
              </w:rPr>
            </w:pPr>
            <w:r w:rsidRPr="00DC50CB">
              <w:rPr>
                <w:noProof/>
                <w:lang w:val="en-US"/>
              </w:rPr>
              <w:t>T</w:t>
            </w:r>
            <w:r w:rsidRPr="00DC50CB">
              <w:rPr>
                <w:noProof/>
              </w:rPr>
              <w:t>raining data effectiveness reporting (clause 6.2b.2.</w:t>
            </w:r>
            <w:r w:rsidRPr="00DC50CB">
              <w:rPr>
                <w:noProof/>
                <w:lang w:val="en-US"/>
              </w:rPr>
              <w:t>8</w:t>
            </w:r>
            <w:r w:rsidRPr="00DC50CB">
              <w:rPr>
                <w:noProof/>
              </w:rPr>
              <w:t>)</w:t>
            </w:r>
          </w:p>
        </w:tc>
      </w:tr>
      <w:tr w:rsidR="00DC50CB" w:rsidRPr="00DC50CB" w14:paraId="77AF12FB"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57C3756B" w14:textId="77777777" w:rsidR="00DC50CB" w:rsidRPr="00DC50CB" w:rsidRDefault="00DC50CB" w:rsidP="00DC50CB">
            <w:pPr>
              <w:rPr>
                <w:b/>
                <w:noProof/>
              </w:rPr>
            </w:pPr>
            <w:r w:rsidRPr="00DC50CB">
              <w:rPr>
                <w:b/>
                <w:noProof/>
              </w:rPr>
              <w:t>REQ-ML_TRAIN</w:t>
            </w:r>
            <w:r w:rsidRPr="00DC50CB">
              <w:rPr>
                <w:b/>
                <w:noProof/>
                <w:lang w:val="en-US"/>
              </w:rPr>
              <w:t>_PM</w:t>
            </w:r>
            <w:r w:rsidRPr="00DC50CB">
              <w:rPr>
                <w:b/>
                <w:noProof/>
              </w:rPr>
              <w:t>-1</w:t>
            </w:r>
          </w:p>
        </w:tc>
        <w:tc>
          <w:tcPr>
            <w:tcW w:w="5141" w:type="dxa"/>
            <w:tcBorders>
              <w:top w:val="single" w:sz="4" w:space="0" w:color="auto"/>
              <w:left w:val="single" w:sz="4" w:space="0" w:color="auto"/>
              <w:bottom w:val="single" w:sz="4" w:space="0" w:color="auto"/>
              <w:right w:val="single" w:sz="4" w:space="0" w:color="auto"/>
            </w:tcBorders>
            <w:hideMark/>
          </w:tcPr>
          <w:p w14:paraId="007C7147" w14:textId="77777777" w:rsidR="00DC50CB" w:rsidRPr="00DC50CB" w:rsidRDefault="00DC50CB" w:rsidP="00DC50CB">
            <w:pPr>
              <w:rPr>
                <w:bCs/>
                <w:noProof/>
              </w:rPr>
            </w:pPr>
            <w:r w:rsidRPr="00DC50CB">
              <w:rPr>
                <w:noProof/>
              </w:rPr>
              <w:t>The ML Training 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hideMark/>
          </w:tcPr>
          <w:p w14:paraId="41125762" w14:textId="77777777" w:rsidR="00DC50CB" w:rsidRPr="00DC50CB" w:rsidRDefault="00DC50CB" w:rsidP="00DC50CB">
            <w:pPr>
              <w:rPr>
                <w:noProof/>
                <w:lang w:val="en-US"/>
              </w:rPr>
            </w:pPr>
            <w:r w:rsidRPr="00DC50CB">
              <w:rPr>
                <w:noProof/>
              </w:rPr>
              <w:t>Performance indicator selection for ML model training (clause 6.2b.2.9.2)</w:t>
            </w:r>
          </w:p>
        </w:tc>
      </w:tr>
      <w:tr w:rsidR="00DC50CB" w:rsidRPr="00DC50CB" w14:paraId="795F43C7"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12781E53" w14:textId="77777777" w:rsidR="00DC50CB" w:rsidRPr="00DC50CB" w:rsidRDefault="00DC50CB" w:rsidP="00DC50CB">
            <w:pPr>
              <w:rPr>
                <w:b/>
                <w:noProof/>
              </w:rPr>
            </w:pPr>
            <w:r w:rsidRPr="00DC50CB">
              <w:rPr>
                <w:b/>
                <w:noProof/>
              </w:rPr>
              <w:t>REQ-ML_TRAIN</w:t>
            </w:r>
            <w:r w:rsidRPr="00DC50CB">
              <w:rPr>
                <w:b/>
                <w:noProof/>
                <w:lang w:val="en-US"/>
              </w:rPr>
              <w:t>_PM</w:t>
            </w:r>
            <w:r w:rsidRPr="00DC50CB">
              <w:rPr>
                <w:b/>
                <w:noProof/>
              </w:rPr>
              <w:t>-2</w:t>
            </w:r>
          </w:p>
        </w:tc>
        <w:tc>
          <w:tcPr>
            <w:tcW w:w="5141" w:type="dxa"/>
            <w:tcBorders>
              <w:top w:val="single" w:sz="4" w:space="0" w:color="auto"/>
              <w:left w:val="single" w:sz="4" w:space="0" w:color="auto"/>
              <w:bottom w:val="single" w:sz="4" w:space="0" w:color="auto"/>
              <w:right w:val="single" w:sz="4" w:space="0" w:color="auto"/>
            </w:tcBorders>
            <w:hideMark/>
          </w:tcPr>
          <w:p w14:paraId="25300270" w14:textId="77777777" w:rsidR="00DC50CB" w:rsidRPr="00DC50CB" w:rsidRDefault="00DC50CB" w:rsidP="00DC50CB">
            <w:pPr>
              <w:rPr>
                <w:bCs/>
                <w:noProof/>
              </w:rPr>
            </w:pPr>
            <w:r w:rsidRPr="00DC50CB">
              <w:rPr>
                <w:noProof/>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hideMark/>
          </w:tcPr>
          <w:p w14:paraId="3DDA4393" w14:textId="77777777" w:rsidR="00DC50CB" w:rsidRPr="00DC50CB" w:rsidRDefault="00DC50CB" w:rsidP="00DC50CB">
            <w:pPr>
              <w:rPr>
                <w:noProof/>
                <w:lang w:val="en-US"/>
              </w:rPr>
            </w:pPr>
            <w:r w:rsidRPr="00DC50CB">
              <w:rPr>
                <w:noProof/>
              </w:rPr>
              <w:t>Performance indicator selection for ML model training (clause 6.2b.2.9.2)</w:t>
            </w:r>
          </w:p>
        </w:tc>
      </w:tr>
      <w:tr w:rsidR="00DC50CB" w:rsidRPr="00DC50CB" w14:paraId="7A33BA49"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56B82047" w14:textId="77777777" w:rsidR="00DC50CB" w:rsidRPr="00DC50CB" w:rsidRDefault="00DC50CB" w:rsidP="00DC50CB">
            <w:pPr>
              <w:rPr>
                <w:b/>
                <w:noProof/>
              </w:rPr>
            </w:pPr>
            <w:r w:rsidRPr="00DC50CB">
              <w:rPr>
                <w:b/>
                <w:noProof/>
              </w:rPr>
              <w:t>REQ-ML_TRAIN</w:t>
            </w:r>
            <w:r w:rsidRPr="00DC50CB">
              <w:rPr>
                <w:b/>
                <w:noProof/>
                <w:lang w:val="en-US"/>
              </w:rPr>
              <w:t>_PM</w:t>
            </w:r>
            <w:r w:rsidRPr="00DC50CB">
              <w:rPr>
                <w:b/>
                <w:noProof/>
              </w:rPr>
              <w:t>-3</w:t>
            </w:r>
          </w:p>
        </w:tc>
        <w:tc>
          <w:tcPr>
            <w:tcW w:w="5141" w:type="dxa"/>
            <w:tcBorders>
              <w:top w:val="single" w:sz="4" w:space="0" w:color="auto"/>
              <w:left w:val="single" w:sz="4" w:space="0" w:color="auto"/>
              <w:bottom w:val="single" w:sz="4" w:space="0" w:color="auto"/>
              <w:right w:val="single" w:sz="4" w:space="0" w:color="auto"/>
            </w:tcBorders>
            <w:hideMark/>
          </w:tcPr>
          <w:p w14:paraId="70BB2EB7" w14:textId="77777777" w:rsidR="00DC50CB" w:rsidRPr="00DC50CB" w:rsidRDefault="00DC50CB" w:rsidP="00DC50CB">
            <w:pPr>
              <w:rPr>
                <w:bCs/>
                <w:noProof/>
              </w:rPr>
            </w:pPr>
            <w:r w:rsidRPr="00DC50CB">
              <w:rPr>
                <w:noProof/>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hideMark/>
          </w:tcPr>
          <w:p w14:paraId="57FC0409" w14:textId="77777777" w:rsidR="00DC50CB" w:rsidRPr="00DC50CB" w:rsidRDefault="00DC50CB" w:rsidP="00DC50CB">
            <w:pPr>
              <w:rPr>
                <w:noProof/>
                <w:lang w:val="en-US"/>
              </w:rPr>
            </w:pPr>
            <w:r w:rsidRPr="00DC50CB">
              <w:rPr>
                <w:noProof/>
              </w:rPr>
              <w:t>Performance indicator selection for ML model training (clause 6.2b.2.9.2)</w:t>
            </w:r>
          </w:p>
        </w:tc>
      </w:tr>
      <w:tr w:rsidR="00DC50CB" w:rsidRPr="00DC50CB" w14:paraId="3BA032F4"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2D7E8DBD" w14:textId="77777777" w:rsidR="00DC50CB" w:rsidRPr="00DC50CB" w:rsidRDefault="00DC50CB" w:rsidP="00DC50CB">
            <w:pPr>
              <w:rPr>
                <w:b/>
                <w:noProof/>
              </w:rPr>
            </w:pPr>
            <w:r w:rsidRPr="00DC50CB">
              <w:rPr>
                <w:b/>
                <w:noProof/>
              </w:rPr>
              <w:t>REQ-ML_TRAIN</w:t>
            </w:r>
            <w:r w:rsidRPr="00DC50CB">
              <w:rPr>
                <w:b/>
                <w:noProof/>
                <w:lang w:val="en-US"/>
              </w:rPr>
              <w:t>_PM</w:t>
            </w:r>
            <w:r w:rsidRPr="00DC50CB">
              <w:rPr>
                <w:b/>
                <w:noProof/>
              </w:rPr>
              <w:t>-4</w:t>
            </w:r>
          </w:p>
        </w:tc>
        <w:tc>
          <w:tcPr>
            <w:tcW w:w="5141" w:type="dxa"/>
            <w:tcBorders>
              <w:top w:val="single" w:sz="4" w:space="0" w:color="auto"/>
              <w:left w:val="single" w:sz="4" w:space="0" w:color="auto"/>
              <w:bottom w:val="single" w:sz="4" w:space="0" w:color="auto"/>
              <w:right w:val="single" w:sz="4" w:space="0" w:color="auto"/>
            </w:tcBorders>
            <w:hideMark/>
          </w:tcPr>
          <w:p w14:paraId="6B105204" w14:textId="77777777" w:rsidR="00DC50CB" w:rsidRPr="00DC50CB" w:rsidRDefault="00DC50CB" w:rsidP="00DC50CB">
            <w:pPr>
              <w:rPr>
                <w:bCs/>
                <w:noProof/>
              </w:rPr>
            </w:pPr>
            <w:r w:rsidRPr="00DC50CB">
              <w:rPr>
                <w:noProof/>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hideMark/>
          </w:tcPr>
          <w:p w14:paraId="6C2752CB" w14:textId="77777777" w:rsidR="00DC50CB" w:rsidRPr="00DC50CB" w:rsidRDefault="00DC50CB" w:rsidP="00DC50CB">
            <w:pPr>
              <w:rPr>
                <w:noProof/>
                <w:lang w:val="en-US"/>
              </w:rPr>
            </w:pPr>
            <w:r w:rsidRPr="00DC50CB">
              <w:rPr>
                <w:noProof/>
              </w:rPr>
              <w:t>Performance indicator selection for ML model training (clause 6.2b.2.9.2)</w:t>
            </w:r>
          </w:p>
        </w:tc>
      </w:tr>
      <w:tr w:rsidR="00DC50CB" w:rsidRPr="00DC50CB" w14:paraId="3DDFC887" w14:textId="77777777" w:rsidTr="00DC50CB">
        <w:trPr>
          <w:jc w:val="center"/>
          <w:ins w:id="28" w:author="Hassan Al-Kanani (NEC)" w:date="2025-02-22T18:53:00Z"/>
        </w:trPr>
        <w:tc>
          <w:tcPr>
            <w:tcW w:w="2547" w:type="dxa"/>
            <w:tcBorders>
              <w:top w:val="single" w:sz="4" w:space="0" w:color="auto"/>
              <w:left w:val="single" w:sz="4" w:space="0" w:color="auto"/>
              <w:bottom w:val="single" w:sz="4" w:space="0" w:color="auto"/>
              <w:right w:val="single" w:sz="4" w:space="0" w:color="auto"/>
            </w:tcBorders>
            <w:hideMark/>
          </w:tcPr>
          <w:p w14:paraId="0BCF8233" w14:textId="77777777" w:rsidR="00DC50CB" w:rsidRPr="00DC50CB" w:rsidRDefault="00DC50CB" w:rsidP="00DC50CB">
            <w:pPr>
              <w:rPr>
                <w:ins w:id="29" w:author="Hassan Al-Kanani (NEC)" w:date="2025-02-22T18:53:00Z"/>
                <w:b/>
                <w:noProof/>
              </w:rPr>
            </w:pPr>
            <w:ins w:id="30" w:author="Hassan Al-Kanani (NEC)" w:date="2025-02-22T18:57:00Z">
              <w:r w:rsidRPr="00DC50CB">
                <w:rPr>
                  <w:b/>
                  <w:noProof/>
                </w:rPr>
                <w:t>REQ-MLKTL-1</w:t>
              </w:r>
            </w:ins>
          </w:p>
        </w:tc>
        <w:tc>
          <w:tcPr>
            <w:tcW w:w="5141" w:type="dxa"/>
            <w:tcBorders>
              <w:top w:val="single" w:sz="4" w:space="0" w:color="auto"/>
              <w:left w:val="single" w:sz="4" w:space="0" w:color="auto"/>
              <w:bottom w:val="single" w:sz="4" w:space="0" w:color="auto"/>
              <w:right w:val="single" w:sz="4" w:space="0" w:color="auto"/>
            </w:tcBorders>
            <w:hideMark/>
          </w:tcPr>
          <w:p w14:paraId="32C2A3E9" w14:textId="77777777" w:rsidR="00DC50CB" w:rsidRPr="00DC50CB" w:rsidRDefault="00DC50CB" w:rsidP="00DC50CB">
            <w:pPr>
              <w:rPr>
                <w:ins w:id="31" w:author="Hassan Al-Kanani (NEC)" w:date="2025-02-22T18:53:00Z"/>
                <w:noProof/>
              </w:rPr>
            </w:pPr>
            <w:ins w:id="32" w:author="Hassan Al-Kanani (NEC)" w:date="2025-02-22T18:57:00Z">
              <w:r w:rsidRPr="00DC50CB">
                <w:rPr>
                  <w:noProof/>
                </w:rPr>
                <w:t>The 3GPP management system</w:t>
              </w:r>
              <w:r w:rsidRPr="00DC50CB">
                <w:rPr>
                  <w:b/>
                  <w:noProof/>
                </w:rPr>
                <w:t xml:space="preserve"> </w:t>
              </w:r>
              <w:r w:rsidRPr="00DC50CB">
                <w:rPr>
                  <w:noProof/>
                </w:rPr>
                <w:t>should have a capability to enable an authorized MnS consumer to discover or request all or part of the available shareable knowledge at a given MLKTL MnS producer.</w:t>
              </w:r>
            </w:ins>
          </w:p>
        </w:tc>
        <w:tc>
          <w:tcPr>
            <w:tcW w:w="2008" w:type="dxa"/>
            <w:tcBorders>
              <w:top w:val="single" w:sz="4" w:space="0" w:color="auto"/>
              <w:left w:val="single" w:sz="4" w:space="0" w:color="auto"/>
              <w:bottom w:val="single" w:sz="4" w:space="0" w:color="auto"/>
              <w:right w:val="single" w:sz="4" w:space="0" w:color="auto"/>
            </w:tcBorders>
            <w:hideMark/>
          </w:tcPr>
          <w:p w14:paraId="70170320" w14:textId="77777777" w:rsidR="00DC50CB" w:rsidRPr="00DC50CB" w:rsidRDefault="00DC50CB" w:rsidP="00DC50CB">
            <w:pPr>
              <w:rPr>
                <w:ins w:id="33" w:author="Hassan Al-Kanani (NEC)" w:date="2025-02-22T18:53:00Z"/>
                <w:noProof/>
              </w:rPr>
            </w:pPr>
            <w:ins w:id="34" w:author="Hassan Al-Kanani (NEC)" w:date="2025-02-22T18:57:00Z">
              <w:r w:rsidRPr="00DC50CB">
                <w:rPr>
                  <w:noProof/>
                </w:rPr>
                <w:t>ML-Knowledge-based Transfer Learning (clause 6.2b.2.X.2.1)</w:t>
              </w:r>
            </w:ins>
          </w:p>
        </w:tc>
      </w:tr>
      <w:tr w:rsidR="00DC50CB" w:rsidRPr="00DC50CB" w14:paraId="46587F42" w14:textId="77777777" w:rsidTr="00DC50CB">
        <w:trPr>
          <w:jc w:val="center"/>
          <w:ins w:id="35" w:author="Hassan Al-Kanani (NEC)" w:date="2025-02-22T18:55:00Z"/>
        </w:trPr>
        <w:tc>
          <w:tcPr>
            <w:tcW w:w="2547" w:type="dxa"/>
            <w:tcBorders>
              <w:top w:val="single" w:sz="4" w:space="0" w:color="auto"/>
              <w:left w:val="single" w:sz="4" w:space="0" w:color="auto"/>
              <w:bottom w:val="single" w:sz="4" w:space="0" w:color="auto"/>
              <w:right w:val="single" w:sz="4" w:space="0" w:color="auto"/>
            </w:tcBorders>
            <w:hideMark/>
          </w:tcPr>
          <w:p w14:paraId="4D1CBE15" w14:textId="77777777" w:rsidR="00DC50CB" w:rsidRPr="00DC50CB" w:rsidRDefault="00DC50CB" w:rsidP="00DC50CB">
            <w:pPr>
              <w:rPr>
                <w:ins w:id="36" w:author="Hassan Al-Kanani (NEC)" w:date="2025-02-22T18:55:00Z"/>
                <w:b/>
                <w:noProof/>
              </w:rPr>
            </w:pPr>
            <w:ins w:id="37" w:author="Hassan Al-Kanani (NEC)" w:date="2025-02-22T18:57:00Z">
              <w:r w:rsidRPr="00DC50CB">
                <w:rPr>
                  <w:b/>
                  <w:noProof/>
                </w:rPr>
                <w:t>REQ-MLKTL-2</w:t>
              </w:r>
            </w:ins>
          </w:p>
        </w:tc>
        <w:tc>
          <w:tcPr>
            <w:tcW w:w="5141" w:type="dxa"/>
            <w:tcBorders>
              <w:top w:val="single" w:sz="4" w:space="0" w:color="auto"/>
              <w:left w:val="single" w:sz="4" w:space="0" w:color="auto"/>
              <w:bottom w:val="single" w:sz="4" w:space="0" w:color="auto"/>
              <w:right w:val="single" w:sz="4" w:space="0" w:color="auto"/>
            </w:tcBorders>
            <w:hideMark/>
          </w:tcPr>
          <w:p w14:paraId="62B4F9B4" w14:textId="77777777" w:rsidR="00DC50CB" w:rsidRPr="00DC50CB" w:rsidRDefault="00DC50CB" w:rsidP="00DC50CB">
            <w:pPr>
              <w:rPr>
                <w:ins w:id="38" w:author="Hassan Al-Kanani (NEC)" w:date="2025-02-22T18:55:00Z"/>
                <w:noProof/>
              </w:rPr>
            </w:pPr>
            <w:ins w:id="39" w:author="Hassan Al-Kanani (NEC)" w:date="2025-02-22T18:57:00Z">
              <w:r w:rsidRPr="00DC50CB">
                <w:rPr>
                  <w:noProof/>
                </w:rPr>
                <w:t>The 3GPP management system</w:t>
              </w:r>
              <w:r w:rsidRPr="00DC50CB">
                <w:rPr>
                  <w:b/>
                  <w:noProof/>
                </w:rPr>
                <w:t xml:space="preserve"> </w:t>
              </w:r>
              <w:r w:rsidRPr="00DC50CB">
                <w:rPr>
                  <w:noProof/>
                </w:rPr>
                <w:t>should have a capability for an MLKTL MnS producer to provide to an authorized MnS consumer all or part of its available shareable knowledge</w:t>
              </w:r>
            </w:ins>
          </w:p>
        </w:tc>
        <w:tc>
          <w:tcPr>
            <w:tcW w:w="2008" w:type="dxa"/>
            <w:tcBorders>
              <w:top w:val="single" w:sz="4" w:space="0" w:color="auto"/>
              <w:left w:val="single" w:sz="4" w:space="0" w:color="auto"/>
              <w:bottom w:val="single" w:sz="4" w:space="0" w:color="auto"/>
              <w:right w:val="single" w:sz="4" w:space="0" w:color="auto"/>
            </w:tcBorders>
            <w:hideMark/>
          </w:tcPr>
          <w:p w14:paraId="53DC5292" w14:textId="77777777" w:rsidR="00DC50CB" w:rsidRPr="00DC50CB" w:rsidRDefault="00DC50CB" w:rsidP="00DC50CB">
            <w:pPr>
              <w:rPr>
                <w:ins w:id="40" w:author="Hassan Al-Kanani (NEC)" w:date="2025-02-22T18:55:00Z"/>
                <w:noProof/>
              </w:rPr>
            </w:pPr>
            <w:ins w:id="41" w:author="Hassan Al-Kanani (NEC)" w:date="2025-02-22T18:57:00Z">
              <w:r w:rsidRPr="00DC50CB">
                <w:rPr>
                  <w:noProof/>
                </w:rPr>
                <w:t>ML-Knowledge-based Transfer Learning (clause 6.2b.2.X.2.1)</w:t>
              </w:r>
            </w:ins>
          </w:p>
        </w:tc>
      </w:tr>
      <w:tr w:rsidR="00DC50CB" w:rsidRPr="00DC50CB" w14:paraId="5F9038B7" w14:textId="77777777" w:rsidTr="00DC50CB">
        <w:trPr>
          <w:jc w:val="center"/>
          <w:ins w:id="42" w:author="Hassan Al-Kanani (NEC)" w:date="2025-02-22T18:56:00Z"/>
        </w:trPr>
        <w:tc>
          <w:tcPr>
            <w:tcW w:w="2547" w:type="dxa"/>
            <w:tcBorders>
              <w:top w:val="single" w:sz="4" w:space="0" w:color="auto"/>
              <w:left w:val="single" w:sz="4" w:space="0" w:color="auto"/>
              <w:bottom w:val="single" w:sz="4" w:space="0" w:color="auto"/>
              <w:right w:val="single" w:sz="4" w:space="0" w:color="auto"/>
            </w:tcBorders>
            <w:hideMark/>
          </w:tcPr>
          <w:p w14:paraId="4C16E71C" w14:textId="77777777" w:rsidR="00DC50CB" w:rsidRPr="00DC50CB" w:rsidRDefault="00DC50CB" w:rsidP="00DC50CB">
            <w:pPr>
              <w:rPr>
                <w:ins w:id="43" w:author="Hassan Al-Kanani (NEC)" w:date="2025-02-22T18:56:00Z"/>
                <w:b/>
                <w:noProof/>
              </w:rPr>
            </w:pPr>
            <w:ins w:id="44" w:author="Hassan Al-Kanani (NEC)" w:date="2025-02-22T18:57:00Z">
              <w:r w:rsidRPr="00DC50CB">
                <w:rPr>
                  <w:b/>
                  <w:noProof/>
                </w:rPr>
                <w:t>REQ-MLKTL-3</w:t>
              </w:r>
            </w:ins>
          </w:p>
        </w:tc>
        <w:tc>
          <w:tcPr>
            <w:tcW w:w="5141" w:type="dxa"/>
            <w:tcBorders>
              <w:top w:val="single" w:sz="4" w:space="0" w:color="auto"/>
              <w:left w:val="single" w:sz="4" w:space="0" w:color="auto"/>
              <w:bottom w:val="single" w:sz="4" w:space="0" w:color="auto"/>
              <w:right w:val="single" w:sz="4" w:space="0" w:color="auto"/>
            </w:tcBorders>
            <w:hideMark/>
          </w:tcPr>
          <w:p w14:paraId="25ACF8BC" w14:textId="77777777" w:rsidR="00DC50CB" w:rsidRPr="00DC50CB" w:rsidRDefault="00DC50CB" w:rsidP="00DC50CB">
            <w:pPr>
              <w:rPr>
                <w:ins w:id="45" w:author="Hassan Al-Kanani (NEC)" w:date="2025-02-22T18:56:00Z"/>
                <w:noProof/>
              </w:rPr>
            </w:pPr>
            <w:ins w:id="46" w:author="Hassan Al-Kanani (NEC)" w:date="2025-02-22T18:57:00Z">
              <w:r w:rsidRPr="00DC50CB">
                <w:rPr>
                  <w:noProof/>
                </w:rPr>
                <w:t>The 3GPP management system</w:t>
              </w:r>
              <w:r w:rsidRPr="00DC50CB">
                <w:rPr>
                  <w:b/>
                  <w:noProof/>
                </w:rPr>
                <w:t xml:space="preserve"> </w:t>
              </w:r>
              <w:r w:rsidRPr="00DC50CB">
                <w:rPr>
                  <w:noProof/>
                </w:rPr>
                <w:t>should have a capability enabling an authorized MnS consumer to request a MLKTL MnS producer to initiate and execute a transfer learning instance to a specified ML model or ML-enabled function</w:t>
              </w:r>
            </w:ins>
          </w:p>
        </w:tc>
        <w:tc>
          <w:tcPr>
            <w:tcW w:w="2008" w:type="dxa"/>
            <w:tcBorders>
              <w:top w:val="single" w:sz="4" w:space="0" w:color="auto"/>
              <w:left w:val="single" w:sz="4" w:space="0" w:color="auto"/>
              <w:bottom w:val="single" w:sz="4" w:space="0" w:color="auto"/>
              <w:right w:val="single" w:sz="4" w:space="0" w:color="auto"/>
            </w:tcBorders>
            <w:hideMark/>
          </w:tcPr>
          <w:p w14:paraId="77CF1CC9" w14:textId="77777777" w:rsidR="00DC50CB" w:rsidRPr="00DC50CB" w:rsidRDefault="00DC50CB" w:rsidP="00DC50CB">
            <w:pPr>
              <w:rPr>
                <w:ins w:id="47" w:author="Hassan Al-Kanani (NEC)" w:date="2025-02-22T18:56:00Z"/>
                <w:noProof/>
              </w:rPr>
            </w:pPr>
            <w:ins w:id="48" w:author="Hassan Al-Kanani (NEC)" w:date="2025-02-22T18:57:00Z">
              <w:r w:rsidRPr="00DC50CB">
                <w:rPr>
                  <w:noProof/>
                </w:rPr>
                <w:t>ML-Knowledge-based Transfer Learning (clause 6.2b.2.X.2.2)</w:t>
              </w:r>
            </w:ins>
          </w:p>
        </w:tc>
      </w:tr>
      <w:tr w:rsidR="00DC50CB" w:rsidRPr="00DC50CB" w14:paraId="0C42E6E3" w14:textId="77777777" w:rsidTr="00DC50CB">
        <w:trPr>
          <w:jc w:val="center"/>
          <w:ins w:id="49" w:author="Hassan Al-Kanani (NEC)" w:date="2025-02-22T18:56:00Z"/>
        </w:trPr>
        <w:tc>
          <w:tcPr>
            <w:tcW w:w="2547" w:type="dxa"/>
            <w:tcBorders>
              <w:top w:val="single" w:sz="4" w:space="0" w:color="auto"/>
              <w:left w:val="single" w:sz="4" w:space="0" w:color="auto"/>
              <w:bottom w:val="single" w:sz="4" w:space="0" w:color="auto"/>
              <w:right w:val="single" w:sz="4" w:space="0" w:color="auto"/>
            </w:tcBorders>
            <w:hideMark/>
          </w:tcPr>
          <w:p w14:paraId="3ADC9B53" w14:textId="77777777" w:rsidR="00DC50CB" w:rsidRPr="00DC50CB" w:rsidRDefault="00DC50CB" w:rsidP="00DC50CB">
            <w:pPr>
              <w:rPr>
                <w:ins w:id="50" w:author="Hassan Al-Kanani (NEC)" w:date="2025-02-22T18:56:00Z"/>
                <w:b/>
                <w:noProof/>
              </w:rPr>
            </w:pPr>
            <w:ins w:id="51" w:author="Hassan Al-Kanani (NEC)" w:date="2025-02-22T18:57:00Z">
              <w:r w:rsidRPr="00DC50CB">
                <w:rPr>
                  <w:b/>
                  <w:noProof/>
                </w:rPr>
                <w:t>REQ-MLKTL-4</w:t>
              </w:r>
            </w:ins>
          </w:p>
        </w:tc>
        <w:tc>
          <w:tcPr>
            <w:tcW w:w="5141" w:type="dxa"/>
            <w:tcBorders>
              <w:top w:val="single" w:sz="4" w:space="0" w:color="auto"/>
              <w:left w:val="single" w:sz="4" w:space="0" w:color="auto"/>
              <w:bottom w:val="single" w:sz="4" w:space="0" w:color="auto"/>
              <w:right w:val="single" w:sz="4" w:space="0" w:color="auto"/>
            </w:tcBorders>
            <w:hideMark/>
          </w:tcPr>
          <w:p w14:paraId="3C3F86A2" w14:textId="77777777" w:rsidR="00DC50CB" w:rsidRPr="00DC50CB" w:rsidRDefault="00DC50CB" w:rsidP="00DC50CB">
            <w:pPr>
              <w:rPr>
                <w:ins w:id="52" w:author="Hassan Al-Kanani (NEC)" w:date="2025-02-22T18:57:00Z"/>
                <w:noProof/>
              </w:rPr>
            </w:pPr>
            <w:ins w:id="53" w:author="Hassan Al-Kanani (NEC)" w:date="2025-02-22T18:57:00Z">
              <w:r w:rsidRPr="00DC50CB">
                <w:rPr>
                  <w:noProof/>
                </w:rPr>
                <w:t>The 3GPP management system</w:t>
              </w:r>
              <w:r w:rsidRPr="00DC50CB">
                <w:rPr>
                  <w:b/>
                  <w:noProof/>
                </w:rPr>
                <w:t xml:space="preserve"> </w:t>
              </w:r>
              <w:r w:rsidRPr="00DC50CB">
                <w:rPr>
                  <w:noProof/>
                </w:rPr>
                <w:t>should have a capability to enable an authorized MnS consumer to manage or control the knowledge request or the knowledge process or transfer learning process, e.g. to suspend, re-activate or cancel the ML Knowledge Request; or to adjust the description of the desired knowledge</w:t>
              </w:r>
            </w:ins>
          </w:p>
          <w:p w14:paraId="6C1CD9A1" w14:textId="77777777" w:rsidR="00DC50CB" w:rsidRPr="00DC50CB" w:rsidRDefault="00DC50CB" w:rsidP="00DC50CB">
            <w:pPr>
              <w:rPr>
                <w:ins w:id="54" w:author="Hassan Al-Kanani (NEC)" w:date="2025-02-22T18:56:00Z"/>
                <w:noProof/>
              </w:rPr>
            </w:pPr>
            <w:ins w:id="55" w:author="Hassan Al-Kanani (NEC)" w:date="2025-02-22T18:57:00Z">
              <w:r w:rsidRPr="00DC50CB">
                <w:rPr>
                  <w:noProof/>
                </w:rPr>
                <w:t>NOTE: An example MnS consumers include an operator or the function that generated the request for available Knowledge</w:t>
              </w:r>
            </w:ins>
          </w:p>
        </w:tc>
        <w:tc>
          <w:tcPr>
            <w:tcW w:w="2008" w:type="dxa"/>
            <w:tcBorders>
              <w:top w:val="single" w:sz="4" w:space="0" w:color="auto"/>
              <w:left w:val="single" w:sz="4" w:space="0" w:color="auto"/>
              <w:bottom w:val="single" w:sz="4" w:space="0" w:color="auto"/>
              <w:right w:val="single" w:sz="4" w:space="0" w:color="auto"/>
            </w:tcBorders>
            <w:hideMark/>
          </w:tcPr>
          <w:p w14:paraId="29D5DB18" w14:textId="77777777" w:rsidR="00DC50CB" w:rsidRPr="00DC50CB" w:rsidRDefault="00DC50CB" w:rsidP="00DC50CB">
            <w:pPr>
              <w:rPr>
                <w:ins w:id="56" w:author="Hassan Al-Kanani (NEC)" w:date="2025-02-22T18:56:00Z"/>
                <w:noProof/>
              </w:rPr>
            </w:pPr>
            <w:ins w:id="57" w:author="Hassan Al-Kanani (NEC)" w:date="2025-02-22T18:57:00Z">
              <w:r w:rsidRPr="00DC50CB">
                <w:rPr>
                  <w:noProof/>
                </w:rPr>
                <w:t>ML-Knowledge-based Transfer Learning (clause 6.2b.2.X.2.2)</w:t>
              </w:r>
            </w:ins>
          </w:p>
        </w:tc>
      </w:tr>
      <w:tr w:rsidR="00DC50CB" w:rsidRPr="00DC50CB" w14:paraId="42607DF4" w14:textId="77777777" w:rsidTr="00DC50CB">
        <w:trPr>
          <w:jc w:val="center"/>
          <w:ins w:id="58" w:author="Hassan Al-Kanani (NEC)" w:date="2025-02-22T18:56:00Z"/>
        </w:trPr>
        <w:tc>
          <w:tcPr>
            <w:tcW w:w="2547" w:type="dxa"/>
            <w:tcBorders>
              <w:top w:val="single" w:sz="4" w:space="0" w:color="auto"/>
              <w:left w:val="single" w:sz="4" w:space="0" w:color="auto"/>
              <w:bottom w:val="single" w:sz="4" w:space="0" w:color="auto"/>
              <w:right w:val="single" w:sz="4" w:space="0" w:color="auto"/>
            </w:tcBorders>
            <w:hideMark/>
          </w:tcPr>
          <w:p w14:paraId="7DA04AA8" w14:textId="77777777" w:rsidR="00DC50CB" w:rsidRPr="00DC50CB" w:rsidRDefault="00DC50CB" w:rsidP="00DC50CB">
            <w:pPr>
              <w:rPr>
                <w:ins w:id="59" w:author="Hassan Al-Kanani (NEC)" w:date="2025-02-22T18:56:00Z"/>
                <w:b/>
                <w:noProof/>
              </w:rPr>
            </w:pPr>
            <w:ins w:id="60" w:author="Hassan Al-Kanani (NEC)" w:date="2025-02-22T18:57:00Z">
              <w:r w:rsidRPr="00DC50CB">
                <w:rPr>
                  <w:b/>
                  <w:noProof/>
                </w:rPr>
                <w:lastRenderedPageBreak/>
                <w:t>REQ-MLKTL-5</w:t>
              </w:r>
            </w:ins>
          </w:p>
        </w:tc>
        <w:tc>
          <w:tcPr>
            <w:tcW w:w="5141" w:type="dxa"/>
            <w:tcBorders>
              <w:top w:val="single" w:sz="4" w:space="0" w:color="auto"/>
              <w:left w:val="single" w:sz="4" w:space="0" w:color="auto"/>
              <w:bottom w:val="single" w:sz="4" w:space="0" w:color="auto"/>
              <w:right w:val="single" w:sz="4" w:space="0" w:color="auto"/>
            </w:tcBorders>
            <w:hideMark/>
          </w:tcPr>
          <w:p w14:paraId="095D1814" w14:textId="77777777" w:rsidR="00DC50CB" w:rsidRPr="00DC50CB" w:rsidRDefault="00DC50CB" w:rsidP="00DC50CB">
            <w:pPr>
              <w:rPr>
                <w:ins w:id="61" w:author="Hassan Al-Kanani (NEC)" w:date="2025-02-22T18:56:00Z"/>
                <w:noProof/>
              </w:rPr>
            </w:pPr>
            <w:ins w:id="62" w:author="Hassan Al-Kanani (NEC)" w:date="2025-02-22T18:57:00Z">
              <w:r w:rsidRPr="00DC50CB">
                <w:rPr>
                  <w:noProof/>
                </w:rPr>
                <w:t>The 3GPP management system</w:t>
              </w:r>
              <w:r w:rsidRPr="00DC50CB">
                <w:rPr>
                  <w:b/>
                  <w:noProof/>
                </w:rPr>
                <w:t xml:space="preserve"> </w:t>
              </w:r>
              <w:r w:rsidRPr="00DC50CB">
                <w:rPr>
                  <w:noProof/>
                </w:rPr>
                <w:t>should have a capability to enable an ML model or ML training function to register available knowledge to a shared knowledge repository, e.g. through a ML Knowledge Registration process</w:t>
              </w:r>
            </w:ins>
          </w:p>
        </w:tc>
        <w:tc>
          <w:tcPr>
            <w:tcW w:w="2008" w:type="dxa"/>
            <w:tcBorders>
              <w:top w:val="single" w:sz="4" w:space="0" w:color="auto"/>
              <w:left w:val="single" w:sz="4" w:space="0" w:color="auto"/>
              <w:bottom w:val="single" w:sz="4" w:space="0" w:color="auto"/>
              <w:right w:val="single" w:sz="4" w:space="0" w:color="auto"/>
            </w:tcBorders>
            <w:hideMark/>
          </w:tcPr>
          <w:p w14:paraId="53717348" w14:textId="77777777" w:rsidR="00DC50CB" w:rsidRPr="00DC50CB" w:rsidRDefault="00DC50CB" w:rsidP="00DC50CB">
            <w:pPr>
              <w:rPr>
                <w:ins w:id="63" w:author="Hassan Al-Kanani (NEC)" w:date="2025-02-22T18:56:00Z"/>
                <w:noProof/>
              </w:rPr>
            </w:pPr>
            <w:ins w:id="64" w:author="Hassan Al-Kanani (NEC)" w:date="2025-02-22T18:57:00Z">
              <w:r w:rsidRPr="00DC50CB">
                <w:rPr>
                  <w:noProof/>
                </w:rPr>
                <w:t>ML-Knowledge-based Transfer Learning (clause 6.2b.2.X.2.2)</w:t>
              </w:r>
            </w:ins>
          </w:p>
        </w:tc>
      </w:tr>
      <w:tr w:rsidR="00DC50CB" w:rsidRPr="00DC50CB" w14:paraId="706D1A4F" w14:textId="77777777" w:rsidTr="00DC50CB">
        <w:trPr>
          <w:jc w:val="center"/>
          <w:ins w:id="65" w:author="Hassan Al-Kanani (NEC)" w:date="2025-02-22T18:56:00Z"/>
        </w:trPr>
        <w:tc>
          <w:tcPr>
            <w:tcW w:w="2547" w:type="dxa"/>
            <w:tcBorders>
              <w:top w:val="single" w:sz="4" w:space="0" w:color="auto"/>
              <w:left w:val="single" w:sz="4" w:space="0" w:color="auto"/>
              <w:bottom w:val="single" w:sz="4" w:space="0" w:color="auto"/>
              <w:right w:val="single" w:sz="4" w:space="0" w:color="auto"/>
            </w:tcBorders>
            <w:hideMark/>
          </w:tcPr>
          <w:p w14:paraId="0ACCC998" w14:textId="77777777" w:rsidR="00DC50CB" w:rsidRPr="00DC50CB" w:rsidRDefault="00DC50CB" w:rsidP="00DC50CB">
            <w:pPr>
              <w:rPr>
                <w:ins w:id="66" w:author="Hassan Al-Kanani (NEC)" w:date="2025-02-22T18:56:00Z"/>
                <w:b/>
                <w:noProof/>
              </w:rPr>
            </w:pPr>
            <w:ins w:id="67" w:author="Hassan Al-Kanani (NEC)" w:date="2025-02-22T18:57:00Z">
              <w:r w:rsidRPr="00DC50CB">
                <w:rPr>
                  <w:b/>
                  <w:noProof/>
                </w:rPr>
                <w:t>REQ-MLKTL-6</w:t>
              </w:r>
            </w:ins>
          </w:p>
        </w:tc>
        <w:tc>
          <w:tcPr>
            <w:tcW w:w="5141" w:type="dxa"/>
            <w:tcBorders>
              <w:top w:val="single" w:sz="4" w:space="0" w:color="auto"/>
              <w:left w:val="single" w:sz="4" w:space="0" w:color="auto"/>
              <w:bottom w:val="single" w:sz="4" w:space="0" w:color="auto"/>
              <w:right w:val="single" w:sz="4" w:space="0" w:color="auto"/>
            </w:tcBorders>
            <w:hideMark/>
          </w:tcPr>
          <w:p w14:paraId="6D5E786D" w14:textId="77777777" w:rsidR="00DC50CB" w:rsidRPr="00DC50CB" w:rsidRDefault="00DC50CB" w:rsidP="00DC50CB">
            <w:pPr>
              <w:rPr>
                <w:ins w:id="68" w:author="Hassan Al-Kanani (NEC)" w:date="2025-02-22T18:56:00Z"/>
                <w:noProof/>
              </w:rPr>
            </w:pPr>
            <w:ins w:id="69" w:author="Hassan Al-Kanani (NEC)" w:date="2025-02-22T18:57:00Z">
              <w:r w:rsidRPr="00DC50CB">
                <w:rPr>
                  <w:noProof/>
                </w:rPr>
                <w:t>The 3GPP management system</w:t>
              </w:r>
              <w:r w:rsidRPr="00DC50CB">
                <w:rPr>
                  <w:b/>
                  <w:noProof/>
                </w:rPr>
                <w:t xml:space="preserve"> </w:t>
              </w:r>
              <w:r w:rsidRPr="00DC50CB">
                <w:rPr>
                  <w:noProof/>
                </w:rPr>
                <w:t>should have a capability enabling an authorized MnS consumer to request the Knowledge Repository to provide some or all the knowledge available for sharing based on specific criteria</w:t>
              </w:r>
            </w:ins>
          </w:p>
        </w:tc>
        <w:tc>
          <w:tcPr>
            <w:tcW w:w="2008" w:type="dxa"/>
            <w:tcBorders>
              <w:top w:val="single" w:sz="4" w:space="0" w:color="auto"/>
              <w:left w:val="single" w:sz="4" w:space="0" w:color="auto"/>
              <w:bottom w:val="single" w:sz="4" w:space="0" w:color="auto"/>
              <w:right w:val="single" w:sz="4" w:space="0" w:color="auto"/>
            </w:tcBorders>
            <w:hideMark/>
          </w:tcPr>
          <w:p w14:paraId="5C3ECDE1" w14:textId="77777777" w:rsidR="00DC50CB" w:rsidRPr="00DC50CB" w:rsidRDefault="00DC50CB" w:rsidP="00DC50CB">
            <w:pPr>
              <w:rPr>
                <w:ins w:id="70" w:author="Hassan Al-Kanani (NEC)" w:date="2025-02-22T18:56:00Z"/>
                <w:noProof/>
              </w:rPr>
            </w:pPr>
            <w:ins w:id="71" w:author="Hassan Al-Kanani (NEC)" w:date="2025-02-22T18:57:00Z">
              <w:r w:rsidRPr="00DC50CB">
                <w:rPr>
                  <w:noProof/>
                </w:rPr>
                <w:t>ML-Knowledge-based Transfer Learning (clause 6.2b.2.X.2.2)</w:t>
              </w:r>
            </w:ins>
          </w:p>
        </w:tc>
      </w:tr>
      <w:tr w:rsidR="00DC50CB" w:rsidRPr="00DC50CB" w14:paraId="350C2904" w14:textId="77777777" w:rsidTr="00DC50CB">
        <w:trPr>
          <w:jc w:val="center"/>
          <w:ins w:id="72" w:author="Hassan Al-Kanani (NEC)" w:date="2025-02-22T18:56:00Z"/>
        </w:trPr>
        <w:tc>
          <w:tcPr>
            <w:tcW w:w="2547" w:type="dxa"/>
            <w:tcBorders>
              <w:top w:val="single" w:sz="4" w:space="0" w:color="auto"/>
              <w:left w:val="single" w:sz="4" w:space="0" w:color="auto"/>
              <w:bottom w:val="single" w:sz="4" w:space="0" w:color="auto"/>
              <w:right w:val="single" w:sz="4" w:space="0" w:color="auto"/>
            </w:tcBorders>
            <w:hideMark/>
          </w:tcPr>
          <w:p w14:paraId="24974648" w14:textId="77777777" w:rsidR="00DC50CB" w:rsidRPr="00DC50CB" w:rsidRDefault="00DC50CB" w:rsidP="00DC50CB">
            <w:pPr>
              <w:rPr>
                <w:ins w:id="73" w:author="Hassan Al-Kanani (NEC)" w:date="2025-02-22T18:56:00Z"/>
                <w:b/>
                <w:noProof/>
              </w:rPr>
            </w:pPr>
            <w:ins w:id="74" w:author="Hassan Al-Kanani (NEC)" w:date="2025-02-22T19:10:00Z">
              <w:r w:rsidRPr="00DC50CB">
                <w:rPr>
                  <w:b/>
                  <w:noProof/>
                </w:rPr>
                <w:t>REQ-ML_TRAIN_CLUSTER-01</w:t>
              </w:r>
            </w:ins>
          </w:p>
        </w:tc>
        <w:tc>
          <w:tcPr>
            <w:tcW w:w="5141" w:type="dxa"/>
            <w:tcBorders>
              <w:top w:val="single" w:sz="4" w:space="0" w:color="auto"/>
              <w:left w:val="single" w:sz="4" w:space="0" w:color="auto"/>
              <w:bottom w:val="single" w:sz="4" w:space="0" w:color="auto"/>
              <w:right w:val="single" w:sz="4" w:space="0" w:color="auto"/>
            </w:tcBorders>
            <w:hideMark/>
          </w:tcPr>
          <w:p w14:paraId="5A6FFC1D" w14:textId="77777777" w:rsidR="00DC50CB" w:rsidRPr="00DC50CB" w:rsidRDefault="00DC50CB" w:rsidP="00DC50CB">
            <w:pPr>
              <w:rPr>
                <w:ins w:id="75" w:author="Hassan Al-Kanani (NEC)" w:date="2025-02-22T18:56:00Z"/>
                <w:noProof/>
              </w:rPr>
            </w:pPr>
            <w:ins w:id="76" w:author="Hassan Al-Kanani (NEC)" w:date="2025-02-22T19:10:00Z">
              <w:r w:rsidRPr="00DC50CB">
                <w:rPr>
                  <w:noProof/>
                </w:rPr>
                <w:t>The ML Training MnS producer should have a capability for an authorized MnS consumer to request training of a cluster of ML models as per clustering criteria associated to a set of multiple contexts from a previously trained ML model.</w:t>
              </w:r>
            </w:ins>
          </w:p>
        </w:tc>
        <w:tc>
          <w:tcPr>
            <w:tcW w:w="2008" w:type="dxa"/>
            <w:tcBorders>
              <w:top w:val="single" w:sz="4" w:space="0" w:color="auto"/>
              <w:left w:val="single" w:sz="4" w:space="0" w:color="auto"/>
              <w:bottom w:val="single" w:sz="4" w:space="0" w:color="auto"/>
              <w:right w:val="single" w:sz="4" w:space="0" w:color="auto"/>
            </w:tcBorders>
            <w:hideMark/>
          </w:tcPr>
          <w:p w14:paraId="1527DB13" w14:textId="77777777" w:rsidR="00DC50CB" w:rsidRPr="00DC50CB" w:rsidRDefault="00DC50CB" w:rsidP="00DC50CB">
            <w:pPr>
              <w:rPr>
                <w:ins w:id="77" w:author="Hassan Al-Kanani (NEC)" w:date="2025-02-22T18:56:00Z"/>
                <w:noProof/>
              </w:rPr>
            </w:pPr>
            <w:ins w:id="78" w:author="Hassan Al-Kanani (NEC)" w:date="2025-02-22T19:10:00Z">
              <w:r w:rsidRPr="00DC50CB">
                <w:rPr>
                  <w:noProof/>
                </w:rPr>
                <w:t>ML model training for multiple contexts (clause 6.2b.2.X)</w:t>
              </w:r>
            </w:ins>
          </w:p>
        </w:tc>
      </w:tr>
      <w:tr w:rsidR="00DC50CB" w:rsidRPr="00DC50CB" w14:paraId="3933CD0C" w14:textId="77777777" w:rsidTr="00DC50CB">
        <w:trPr>
          <w:jc w:val="center"/>
          <w:ins w:id="79" w:author="Hassan Al-Kanani (NEC)" w:date="2025-02-22T18:56:00Z"/>
        </w:trPr>
        <w:tc>
          <w:tcPr>
            <w:tcW w:w="2547" w:type="dxa"/>
            <w:tcBorders>
              <w:top w:val="single" w:sz="4" w:space="0" w:color="auto"/>
              <w:left w:val="single" w:sz="4" w:space="0" w:color="auto"/>
              <w:bottom w:val="single" w:sz="4" w:space="0" w:color="auto"/>
              <w:right w:val="single" w:sz="4" w:space="0" w:color="auto"/>
            </w:tcBorders>
            <w:hideMark/>
          </w:tcPr>
          <w:p w14:paraId="2E8E5260" w14:textId="77777777" w:rsidR="00DC50CB" w:rsidRPr="00DC50CB" w:rsidRDefault="00DC50CB" w:rsidP="00DC50CB">
            <w:pPr>
              <w:rPr>
                <w:ins w:id="80" w:author="Hassan Al-Kanani (NEC)" w:date="2025-02-22T18:56:00Z"/>
                <w:b/>
                <w:noProof/>
              </w:rPr>
            </w:pPr>
            <w:ins w:id="81" w:author="Cintia Rosa" w:date="2025-01-17T14:49:00Z">
              <w:r w:rsidRPr="00DC50CB">
                <w:rPr>
                  <w:b/>
                  <w:bCs/>
                  <w:noProof/>
                </w:rPr>
                <w:t>REQ-ML_TRAIN-</w:t>
              </w:r>
            </w:ins>
            <w:ins w:id="82" w:author="Cintia Rosa" w:date="2025-01-17T14:50:00Z">
              <w:r w:rsidRPr="00DC50CB">
                <w:rPr>
                  <w:b/>
                  <w:bCs/>
                  <w:noProof/>
                </w:rPr>
                <w:t>PRE</w:t>
              </w:r>
            </w:ins>
            <w:ins w:id="83" w:author="Cintia Rosa" w:date="2025-01-17T14:49:00Z">
              <w:r w:rsidRPr="00DC50CB">
                <w:rPr>
                  <w:b/>
                  <w:bCs/>
                  <w:noProof/>
                </w:rPr>
                <w:t>-01</w:t>
              </w:r>
            </w:ins>
          </w:p>
        </w:tc>
        <w:tc>
          <w:tcPr>
            <w:tcW w:w="5141" w:type="dxa"/>
            <w:tcBorders>
              <w:top w:val="single" w:sz="4" w:space="0" w:color="auto"/>
              <w:left w:val="single" w:sz="4" w:space="0" w:color="auto"/>
              <w:bottom w:val="single" w:sz="4" w:space="0" w:color="auto"/>
              <w:right w:val="single" w:sz="4" w:space="0" w:color="auto"/>
            </w:tcBorders>
            <w:hideMark/>
          </w:tcPr>
          <w:p w14:paraId="24FAF123" w14:textId="77777777" w:rsidR="00DC50CB" w:rsidRPr="00DC50CB" w:rsidRDefault="00DC50CB" w:rsidP="00DC50CB">
            <w:pPr>
              <w:rPr>
                <w:ins w:id="84" w:author="Hassan Al-Kanani (NEC)" w:date="2025-02-22T18:56:00Z"/>
                <w:noProof/>
              </w:rPr>
            </w:pPr>
            <w:ins w:id="85" w:author="Cintia Rosa" w:date="2025-01-17T14:49:00Z">
              <w:r w:rsidRPr="00DC50CB">
                <w:rPr>
                  <w:noProof/>
                </w:rPr>
                <w:t>The ML</w:t>
              </w:r>
              <w:r w:rsidRPr="00DC50CB">
                <w:rPr>
                  <w:noProof/>
                  <w:lang w:val="en-US"/>
                </w:rPr>
                <w:t xml:space="preserve"> training</w:t>
              </w:r>
              <w:r w:rsidRPr="00DC50CB">
                <w:rPr>
                  <w:noProof/>
                </w:rPr>
                <w:t xml:space="preserve"> MnS producer </w:t>
              </w:r>
            </w:ins>
            <w:ins w:id="86" w:author="Cintia Rosa" w:date="2025-01-17T14:51:00Z">
              <w:r w:rsidRPr="00DC50CB">
                <w:rPr>
                  <w:noProof/>
                </w:rPr>
                <w:t>should</w:t>
              </w:r>
            </w:ins>
            <w:ins w:id="87" w:author="Cintia Rosa" w:date="2025-01-17T14:49:00Z">
              <w:r w:rsidRPr="00DC50CB">
                <w:rPr>
                  <w:noProof/>
                </w:rPr>
                <w:t xml:space="preserve"> have a capability allowing an authorized ML</w:t>
              </w:r>
              <w:r w:rsidRPr="00DC50CB">
                <w:rPr>
                  <w:noProof/>
                  <w:lang w:val="en-US"/>
                </w:rPr>
                <w:t xml:space="preserve"> training</w:t>
              </w:r>
              <w:r w:rsidRPr="00DC50CB">
                <w:rPr>
                  <w:noProof/>
                </w:rPr>
                <w:t xml:space="preserve"> MnS consumer to request</w:t>
              </w:r>
            </w:ins>
            <w:ins w:id="88" w:author="Cintia Rosa" w:date="2025-01-17T14:50:00Z">
              <w:r w:rsidRPr="00DC50CB">
                <w:rPr>
                  <w:noProof/>
                </w:rPr>
                <w:t xml:space="preserve"> </w:t>
              </w:r>
            </w:ins>
            <w:ins w:id="89" w:author="GS" w:date="2025-02-20T17:15:00Z">
              <w:r w:rsidRPr="00DC50CB">
                <w:rPr>
                  <w:noProof/>
                </w:rPr>
                <w:t>p</w:t>
              </w:r>
            </w:ins>
            <w:ins w:id="90" w:author="GS" w:date="2025-02-20T17:11:00Z">
              <w:r w:rsidRPr="00DC50CB">
                <w:rPr>
                  <w:noProof/>
                </w:rPr>
                <w:t>re-specialized training</w:t>
              </w:r>
            </w:ins>
            <w:ins w:id="91" w:author="Cintia Rosa" w:date="2025-01-17T14:50:00Z">
              <w:r w:rsidRPr="00DC50CB">
                <w:rPr>
                  <w:noProof/>
                </w:rPr>
                <w:t xml:space="preserve"> of a </w:t>
              </w:r>
            </w:ins>
            <w:ins w:id="92" w:author="Cintia Rosa" w:date="2025-01-21T09:42:00Z">
              <w:r w:rsidRPr="00DC50CB">
                <w:rPr>
                  <w:noProof/>
                </w:rPr>
                <w:t>ML</w:t>
              </w:r>
            </w:ins>
            <w:ins w:id="93" w:author="Cintia Rosa" w:date="2025-01-17T14:50:00Z">
              <w:r w:rsidRPr="00DC50CB">
                <w:rPr>
                  <w:noProof/>
                </w:rPr>
                <w:t xml:space="preserve"> model</w:t>
              </w:r>
            </w:ins>
            <w:ins w:id="94" w:author="Cintia Rosa" w:date="2025-01-17T14:49:00Z">
              <w:r w:rsidRPr="00DC50CB">
                <w:rPr>
                  <w:noProof/>
                </w:rPr>
                <w:t>.</w:t>
              </w:r>
            </w:ins>
          </w:p>
        </w:tc>
        <w:tc>
          <w:tcPr>
            <w:tcW w:w="2008" w:type="dxa"/>
            <w:tcBorders>
              <w:top w:val="single" w:sz="4" w:space="0" w:color="auto"/>
              <w:left w:val="single" w:sz="4" w:space="0" w:color="auto"/>
              <w:bottom w:val="single" w:sz="4" w:space="0" w:color="auto"/>
              <w:right w:val="single" w:sz="4" w:space="0" w:color="auto"/>
            </w:tcBorders>
            <w:hideMark/>
          </w:tcPr>
          <w:p w14:paraId="4A019166" w14:textId="77777777" w:rsidR="00DC50CB" w:rsidRPr="00DC50CB" w:rsidRDefault="00DC50CB" w:rsidP="00DC50CB">
            <w:pPr>
              <w:rPr>
                <w:ins w:id="95" w:author="Hassan Al-Kanani (NEC)" w:date="2025-02-22T18:56:00Z"/>
                <w:noProof/>
              </w:rPr>
            </w:pPr>
            <w:ins w:id="96" w:author="Cintia Rosa" w:date="2025-01-17T14:49:00Z">
              <w:r w:rsidRPr="00DC50CB">
                <w:rPr>
                  <w:noProof/>
                </w:rPr>
                <w:t xml:space="preserve">ML </w:t>
              </w:r>
            </w:ins>
            <w:ins w:id="97" w:author="GS" w:date="2025-02-20T17:11:00Z">
              <w:r w:rsidRPr="00DC50CB">
                <w:rPr>
                  <w:noProof/>
                </w:rPr>
                <w:t>Pre-specialized training</w:t>
              </w:r>
            </w:ins>
            <w:ins w:id="98" w:author="Cintia Rosa" w:date="2025-01-17T14:49:00Z">
              <w:r w:rsidRPr="00DC50CB">
                <w:rPr>
                  <w:noProof/>
                </w:rPr>
                <w:t xml:space="preserve"> (clause  6.2b</w:t>
              </w:r>
            </w:ins>
            <w:ins w:id="99" w:author="Cintia Rosa" w:date="2025-02-07T12:22:00Z">
              <w:r w:rsidRPr="00DC50CB">
                <w:rPr>
                  <w:noProof/>
                </w:rPr>
                <w:t>.2.</w:t>
              </w:r>
            </w:ins>
            <w:ins w:id="100" w:author="Cintia Rosa" w:date="2025-01-17T14:49:00Z">
              <w:r w:rsidRPr="00DC50CB">
                <w:rPr>
                  <w:noProof/>
                </w:rPr>
                <w:t>X)</w:t>
              </w:r>
            </w:ins>
          </w:p>
        </w:tc>
      </w:tr>
      <w:tr w:rsidR="00DC50CB" w:rsidRPr="00DC50CB" w14:paraId="178633A3" w14:textId="77777777" w:rsidTr="00DC50CB">
        <w:trPr>
          <w:jc w:val="center"/>
          <w:ins w:id="101" w:author="Hassan Al-Kanani (NEC)" w:date="2025-02-22T12:22:00Z"/>
        </w:trPr>
        <w:tc>
          <w:tcPr>
            <w:tcW w:w="2547" w:type="dxa"/>
            <w:tcBorders>
              <w:top w:val="single" w:sz="4" w:space="0" w:color="auto"/>
              <w:left w:val="single" w:sz="4" w:space="0" w:color="auto"/>
              <w:bottom w:val="single" w:sz="4" w:space="0" w:color="auto"/>
              <w:right w:val="single" w:sz="4" w:space="0" w:color="auto"/>
            </w:tcBorders>
            <w:hideMark/>
          </w:tcPr>
          <w:p w14:paraId="134E1AC8" w14:textId="77777777" w:rsidR="00DC50CB" w:rsidRPr="00DC50CB" w:rsidRDefault="00DC50CB" w:rsidP="00DC50CB">
            <w:pPr>
              <w:rPr>
                <w:ins w:id="102" w:author="Hassan Al-Kanani (NEC)" w:date="2025-02-22T12:22:00Z"/>
                <w:b/>
                <w:noProof/>
              </w:rPr>
            </w:pPr>
            <w:ins w:id="103" w:author="Hassan Al-Kanani (NEC)" w:date="2025-02-22T12:22:00Z">
              <w:r w:rsidRPr="00DC50CB">
                <w:rPr>
                  <w:b/>
                  <w:noProof/>
                </w:rPr>
                <w:t>REQ-ML_TRAIN</w:t>
              </w:r>
              <w:r w:rsidRPr="00DC50CB">
                <w:rPr>
                  <w:b/>
                  <w:noProof/>
                  <w:lang w:val="en-US"/>
                </w:rPr>
                <w:t>_DST-01</w:t>
              </w:r>
            </w:ins>
          </w:p>
        </w:tc>
        <w:tc>
          <w:tcPr>
            <w:tcW w:w="5141" w:type="dxa"/>
            <w:tcBorders>
              <w:top w:val="single" w:sz="4" w:space="0" w:color="auto"/>
              <w:left w:val="single" w:sz="4" w:space="0" w:color="auto"/>
              <w:bottom w:val="single" w:sz="4" w:space="0" w:color="auto"/>
              <w:right w:val="single" w:sz="4" w:space="0" w:color="auto"/>
            </w:tcBorders>
            <w:hideMark/>
          </w:tcPr>
          <w:p w14:paraId="366620D5" w14:textId="77777777" w:rsidR="00DC50CB" w:rsidRPr="00DC50CB" w:rsidRDefault="00DC50CB" w:rsidP="00DC50CB">
            <w:pPr>
              <w:rPr>
                <w:ins w:id="104" w:author="Hassan Al-Kanani (NEC)" w:date="2025-02-22T12:22:00Z"/>
                <w:noProof/>
              </w:rPr>
            </w:pPr>
            <w:ins w:id="105" w:author="Hassan Al-Kanani (NEC)" w:date="2025-02-22T12:22:00Z">
              <w:r w:rsidRPr="00DC50CB">
                <w:rPr>
                  <w:bCs/>
                  <w:noProof/>
                </w:rPr>
                <w:t>The 3GPP management system should enable an authorized consumer to provide information on the training dataset distribution.</w:t>
              </w:r>
            </w:ins>
          </w:p>
        </w:tc>
        <w:tc>
          <w:tcPr>
            <w:tcW w:w="2008" w:type="dxa"/>
            <w:tcBorders>
              <w:top w:val="single" w:sz="4" w:space="0" w:color="auto"/>
              <w:left w:val="single" w:sz="4" w:space="0" w:color="auto"/>
              <w:bottom w:val="single" w:sz="4" w:space="0" w:color="auto"/>
              <w:right w:val="single" w:sz="4" w:space="0" w:color="auto"/>
            </w:tcBorders>
            <w:hideMark/>
          </w:tcPr>
          <w:p w14:paraId="07064B5F" w14:textId="77777777" w:rsidR="00DC50CB" w:rsidRPr="00DC50CB" w:rsidRDefault="00DC50CB" w:rsidP="00DC50CB">
            <w:pPr>
              <w:rPr>
                <w:ins w:id="106" w:author="Hassan Al-Kanani (NEC)" w:date="2025-02-22T12:22:00Z"/>
                <w:noProof/>
              </w:rPr>
            </w:pPr>
            <w:ins w:id="107" w:author="Hassan Al-Kanani (NEC)" w:date="2025-02-22T12:22:00Z">
              <w:r w:rsidRPr="00DC50CB">
                <w:rPr>
                  <w:noProof/>
                </w:rPr>
                <w:t>Training data statistics (clause 6.2b.2.X)</w:t>
              </w:r>
            </w:ins>
          </w:p>
        </w:tc>
      </w:tr>
      <w:tr w:rsidR="00DC50CB" w:rsidRPr="00DC50CB" w14:paraId="02DC9F21" w14:textId="77777777" w:rsidTr="00DC50CB">
        <w:trPr>
          <w:jc w:val="center"/>
          <w:ins w:id="108" w:author="Hassan Al-Kanani (NEC)" w:date="2025-02-22T12:22:00Z"/>
        </w:trPr>
        <w:tc>
          <w:tcPr>
            <w:tcW w:w="2547" w:type="dxa"/>
            <w:tcBorders>
              <w:top w:val="single" w:sz="4" w:space="0" w:color="auto"/>
              <w:left w:val="single" w:sz="4" w:space="0" w:color="auto"/>
              <w:bottom w:val="single" w:sz="4" w:space="0" w:color="auto"/>
              <w:right w:val="single" w:sz="4" w:space="0" w:color="auto"/>
            </w:tcBorders>
            <w:hideMark/>
          </w:tcPr>
          <w:p w14:paraId="1277A991" w14:textId="77777777" w:rsidR="00DC50CB" w:rsidRPr="00DC50CB" w:rsidRDefault="00DC50CB" w:rsidP="00DC50CB">
            <w:pPr>
              <w:rPr>
                <w:ins w:id="109" w:author="Hassan Al-Kanani (NEC)" w:date="2025-02-22T12:22:00Z"/>
                <w:b/>
                <w:noProof/>
              </w:rPr>
            </w:pPr>
            <w:ins w:id="110" w:author="Hassan Al-Kanani (NEC)" w:date="2025-02-22T12:22:00Z">
              <w:r w:rsidRPr="00DC50CB">
                <w:rPr>
                  <w:b/>
                  <w:noProof/>
                </w:rPr>
                <w:t>REQ-ML_TRAIN</w:t>
              </w:r>
              <w:r w:rsidRPr="00DC50CB">
                <w:rPr>
                  <w:b/>
                  <w:noProof/>
                  <w:lang w:val="en-US"/>
                </w:rPr>
                <w:t>_DST-02</w:t>
              </w:r>
            </w:ins>
          </w:p>
        </w:tc>
        <w:tc>
          <w:tcPr>
            <w:tcW w:w="5141" w:type="dxa"/>
            <w:tcBorders>
              <w:top w:val="single" w:sz="4" w:space="0" w:color="auto"/>
              <w:left w:val="single" w:sz="4" w:space="0" w:color="auto"/>
              <w:bottom w:val="single" w:sz="4" w:space="0" w:color="auto"/>
              <w:right w:val="single" w:sz="4" w:space="0" w:color="auto"/>
            </w:tcBorders>
            <w:hideMark/>
          </w:tcPr>
          <w:p w14:paraId="13B0DFBE" w14:textId="77777777" w:rsidR="00DC50CB" w:rsidRPr="00DC50CB" w:rsidRDefault="00DC50CB" w:rsidP="00DC50CB">
            <w:pPr>
              <w:rPr>
                <w:ins w:id="111" w:author="Hassan Al-Kanani (NEC)" w:date="2025-02-22T12:22:00Z"/>
                <w:noProof/>
              </w:rPr>
            </w:pPr>
            <w:ins w:id="112" w:author="Hassan Al-Kanani (NEC)" w:date="2025-02-22T12:22:00Z">
              <w:r w:rsidRPr="00DC50CB">
                <w:rPr>
                  <w:bCs/>
                  <w:noProof/>
                </w:rPr>
                <w:t>The 3GPP management system should enable an authorized consumer to provide information on the usage of outliers in the training dataset.</w:t>
              </w:r>
            </w:ins>
          </w:p>
        </w:tc>
        <w:tc>
          <w:tcPr>
            <w:tcW w:w="2008" w:type="dxa"/>
            <w:tcBorders>
              <w:top w:val="single" w:sz="4" w:space="0" w:color="auto"/>
              <w:left w:val="single" w:sz="4" w:space="0" w:color="auto"/>
              <w:bottom w:val="single" w:sz="4" w:space="0" w:color="auto"/>
              <w:right w:val="single" w:sz="4" w:space="0" w:color="auto"/>
            </w:tcBorders>
            <w:hideMark/>
          </w:tcPr>
          <w:p w14:paraId="03843B1E" w14:textId="77777777" w:rsidR="00DC50CB" w:rsidRPr="00DC50CB" w:rsidRDefault="00DC50CB" w:rsidP="00DC50CB">
            <w:pPr>
              <w:rPr>
                <w:ins w:id="113" w:author="Hassan Al-Kanani (NEC)" w:date="2025-02-22T12:22:00Z"/>
                <w:noProof/>
              </w:rPr>
            </w:pPr>
            <w:ins w:id="114" w:author="Hassan Al-Kanani (NEC)" w:date="2025-02-22T12:22:00Z">
              <w:r w:rsidRPr="00DC50CB">
                <w:rPr>
                  <w:noProof/>
                </w:rPr>
                <w:t>Training data statistics (clause 6.2b.2.X)</w:t>
              </w:r>
            </w:ins>
          </w:p>
        </w:tc>
      </w:tr>
      <w:tr w:rsidR="00DC50CB" w:rsidRPr="00DC50CB" w14:paraId="53FAE94D" w14:textId="77777777" w:rsidTr="00DC50CB">
        <w:trPr>
          <w:jc w:val="center"/>
          <w:ins w:id="115" w:author="Cintia Rosa" w:date="2025-01-17T11:26:00Z"/>
        </w:trPr>
        <w:tc>
          <w:tcPr>
            <w:tcW w:w="2547" w:type="dxa"/>
            <w:tcBorders>
              <w:top w:val="single" w:sz="4" w:space="0" w:color="auto"/>
              <w:left w:val="single" w:sz="4" w:space="0" w:color="auto"/>
              <w:bottom w:val="single" w:sz="4" w:space="0" w:color="auto"/>
              <w:right w:val="single" w:sz="4" w:space="0" w:color="auto"/>
            </w:tcBorders>
            <w:hideMark/>
          </w:tcPr>
          <w:p w14:paraId="64D1756D" w14:textId="77777777" w:rsidR="00DC50CB" w:rsidRPr="00DC50CB" w:rsidRDefault="00DC50CB" w:rsidP="00DC50CB">
            <w:pPr>
              <w:rPr>
                <w:ins w:id="116" w:author="Cintia Rosa" w:date="2025-01-17T11:26:00Z"/>
                <w:b/>
                <w:noProof/>
              </w:rPr>
            </w:pPr>
            <w:ins w:id="117" w:author="Cintia Rosa" w:date="2025-01-17T11:26:00Z">
              <w:r w:rsidRPr="00DC50CB">
                <w:rPr>
                  <w:b/>
                  <w:noProof/>
                </w:rPr>
                <w:t>REQ-ML_DIST-TRNG-01</w:t>
              </w:r>
            </w:ins>
          </w:p>
        </w:tc>
        <w:tc>
          <w:tcPr>
            <w:tcW w:w="5141" w:type="dxa"/>
            <w:tcBorders>
              <w:top w:val="single" w:sz="4" w:space="0" w:color="auto"/>
              <w:left w:val="single" w:sz="4" w:space="0" w:color="auto"/>
              <w:bottom w:val="single" w:sz="4" w:space="0" w:color="auto"/>
              <w:right w:val="single" w:sz="4" w:space="0" w:color="auto"/>
            </w:tcBorders>
            <w:hideMark/>
          </w:tcPr>
          <w:p w14:paraId="5292B888" w14:textId="77777777" w:rsidR="00DC50CB" w:rsidRPr="00DC50CB" w:rsidRDefault="00DC50CB" w:rsidP="00DC50CB">
            <w:pPr>
              <w:rPr>
                <w:ins w:id="118" w:author="Cintia Rosa" w:date="2025-01-17T11:26:00Z"/>
                <w:noProof/>
              </w:rPr>
            </w:pPr>
            <w:ins w:id="119" w:author="Cintia Rosa" w:date="2025-01-17T11:26:00Z">
              <w:r w:rsidRPr="00DC50CB">
                <w:rPr>
                  <w:noProof/>
                </w:rPr>
                <w:t xml:space="preserve">The ML training MnS producer should have a capability allowing </w:t>
              </w:r>
            </w:ins>
            <w:ins w:id="120" w:author="Cintia Rosa" w:date="2025-02-06T13:20:00Z">
              <w:r w:rsidRPr="00DC50CB">
                <w:rPr>
                  <w:noProof/>
                </w:rPr>
                <w:t>a</w:t>
              </w:r>
            </w:ins>
            <w:ins w:id="121" w:author="Cintia Rosa" w:date="2025-02-20T16:10:00Z">
              <w:r w:rsidRPr="00DC50CB">
                <w:rPr>
                  <w:noProof/>
                </w:rPr>
                <w:t>nd</w:t>
              </w:r>
            </w:ins>
            <w:ins w:id="122" w:author="Cintia Rosa" w:date="2025-01-17T11:26:00Z">
              <w:r w:rsidRPr="00DC50CB">
                <w:rPr>
                  <w:noProof/>
                </w:rPr>
                <w:t xml:space="preserve"> authorized consumer to provide distributed training requirements to the MnS Producer.</w:t>
              </w:r>
            </w:ins>
          </w:p>
        </w:tc>
        <w:tc>
          <w:tcPr>
            <w:tcW w:w="2008" w:type="dxa"/>
            <w:tcBorders>
              <w:top w:val="single" w:sz="4" w:space="0" w:color="auto"/>
              <w:left w:val="single" w:sz="4" w:space="0" w:color="auto"/>
              <w:bottom w:val="single" w:sz="4" w:space="0" w:color="auto"/>
              <w:right w:val="single" w:sz="4" w:space="0" w:color="auto"/>
            </w:tcBorders>
            <w:hideMark/>
          </w:tcPr>
          <w:p w14:paraId="61BE1365" w14:textId="77777777" w:rsidR="00DC50CB" w:rsidRPr="00DC50CB" w:rsidRDefault="00DC50CB" w:rsidP="00DC50CB">
            <w:pPr>
              <w:rPr>
                <w:ins w:id="123" w:author="Cintia Rosa" w:date="2025-01-17T11:26:00Z"/>
                <w:noProof/>
              </w:rPr>
            </w:pPr>
            <w:ins w:id="124" w:author="Cintia Rosa" w:date="2025-01-17T11:28:00Z">
              <w:r w:rsidRPr="00DC50CB">
                <w:rPr>
                  <w:noProof/>
                </w:rPr>
                <w:t xml:space="preserve">Management of </w:t>
              </w:r>
            </w:ins>
            <w:ins w:id="125" w:author="Cintia Rosa" w:date="2025-01-17T11:27:00Z">
              <w:r w:rsidRPr="00DC50CB">
                <w:rPr>
                  <w:noProof/>
                </w:rPr>
                <w:t>Distributed training (clause 6.2b.</w:t>
              </w:r>
            </w:ins>
            <w:ins w:id="126" w:author="Cintia Rosa" w:date="2025-02-07T12:19:00Z">
              <w:r w:rsidRPr="00DC50CB">
                <w:rPr>
                  <w:noProof/>
                </w:rPr>
                <w:t>2.</w:t>
              </w:r>
            </w:ins>
            <w:ins w:id="127" w:author="Cintia Rosa" w:date="2025-01-17T11:28:00Z">
              <w:r w:rsidRPr="00DC50CB">
                <w:rPr>
                  <w:noProof/>
                </w:rPr>
                <w:t>X</w:t>
              </w:r>
            </w:ins>
            <w:ins w:id="128" w:author="Cintia Rosa" w:date="2025-01-17T11:27:00Z">
              <w:r w:rsidRPr="00DC50CB">
                <w:rPr>
                  <w:noProof/>
                </w:rPr>
                <w:t>)</w:t>
              </w:r>
            </w:ins>
          </w:p>
        </w:tc>
      </w:tr>
      <w:tr w:rsidR="00DC50CB" w:rsidRPr="00DC50CB" w14:paraId="5093D01E" w14:textId="77777777" w:rsidTr="00DC50CB">
        <w:trPr>
          <w:jc w:val="center"/>
        </w:trPr>
        <w:tc>
          <w:tcPr>
            <w:tcW w:w="9696" w:type="dxa"/>
            <w:gridSpan w:val="3"/>
            <w:tcBorders>
              <w:top w:val="single" w:sz="4" w:space="0" w:color="auto"/>
              <w:left w:val="single" w:sz="4" w:space="0" w:color="auto"/>
              <w:bottom w:val="single" w:sz="4" w:space="0" w:color="auto"/>
              <w:right w:val="single" w:sz="4" w:space="0" w:color="auto"/>
            </w:tcBorders>
          </w:tcPr>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0"/>
              <w:gridCol w:w="5093"/>
              <w:gridCol w:w="2007"/>
            </w:tblGrid>
            <w:tr w:rsidR="00DC50CB" w:rsidRPr="00DC50CB" w14:paraId="15149025" w14:textId="77777777">
              <w:trPr>
                <w:jc w:val="center"/>
                <w:ins w:id="129" w:author="Hassan Al-Kanani (NEC)" w:date="2025-02-22T12:02:00Z"/>
              </w:trPr>
              <w:tc>
                <w:tcPr>
                  <w:tcW w:w="2590" w:type="dxa"/>
                  <w:tcBorders>
                    <w:top w:val="single" w:sz="4" w:space="0" w:color="auto"/>
                    <w:left w:val="single" w:sz="4" w:space="0" w:color="auto"/>
                    <w:bottom w:val="single" w:sz="4" w:space="0" w:color="auto"/>
                    <w:right w:val="single" w:sz="4" w:space="0" w:color="auto"/>
                  </w:tcBorders>
                  <w:hideMark/>
                </w:tcPr>
                <w:p w14:paraId="5BD5001E" w14:textId="77777777" w:rsidR="00DC50CB" w:rsidRPr="00DC50CB" w:rsidRDefault="00DC50CB" w:rsidP="00DC50CB">
                  <w:pPr>
                    <w:rPr>
                      <w:ins w:id="130" w:author="Hassan Al-Kanani (NEC)" w:date="2025-02-22T12:02:00Z"/>
                      <w:b/>
                      <w:noProof/>
                    </w:rPr>
                  </w:pPr>
                  <w:ins w:id="131" w:author="Hassan Al-Kanani (NEC)" w:date="2025-02-22T12:02:00Z">
                    <w:r w:rsidRPr="00DC50CB">
                      <w:rPr>
                        <w:b/>
                        <w:noProof/>
                      </w:rPr>
                      <w:t>REQ-ML_TRAIN_FL-1</w:t>
                    </w:r>
                  </w:ins>
                </w:p>
              </w:tc>
              <w:tc>
                <w:tcPr>
                  <w:tcW w:w="5093" w:type="dxa"/>
                  <w:tcBorders>
                    <w:top w:val="single" w:sz="4" w:space="0" w:color="auto"/>
                    <w:left w:val="single" w:sz="4" w:space="0" w:color="auto"/>
                    <w:bottom w:val="single" w:sz="4" w:space="0" w:color="auto"/>
                    <w:right w:val="single" w:sz="4" w:space="0" w:color="auto"/>
                  </w:tcBorders>
                  <w:hideMark/>
                </w:tcPr>
                <w:p w14:paraId="1572743D" w14:textId="77777777" w:rsidR="00DC50CB" w:rsidRPr="00DC50CB" w:rsidRDefault="00DC50CB" w:rsidP="00DC50CB">
                  <w:pPr>
                    <w:rPr>
                      <w:ins w:id="132" w:author="Hassan Al-Kanani (NEC)" w:date="2025-02-22T12:02:00Z"/>
                      <w:noProof/>
                    </w:rPr>
                  </w:pPr>
                  <w:ins w:id="133" w:author="Hassan Al-Kanani (NEC)" w:date="2025-02-22T12:02:00Z">
                    <w:r w:rsidRPr="00DC50CB">
                      <w:rPr>
                        <w:noProof/>
                      </w:rPr>
                      <w:t>The ML training MnS producer should have a capability allowing an authorized consumer to discover the FL roles (FL server or FL client) in Federated Learning.</w:t>
                    </w:r>
                  </w:ins>
                </w:p>
              </w:tc>
              <w:tc>
                <w:tcPr>
                  <w:tcW w:w="2007" w:type="dxa"/>
                  <w:tcBorders>
                    <w:top w:val="single" w:sz="4" w:space="0" w:color="auto"/>
                    <w:left w:val="single" w:sz="4" w:space="0" w:color="auto"/>
                    <w:bottom w:val="single" w:sz="4" w:space="0" w:color="auto"/>
                    <w:right w:val="single" w:sz="4" w:space="0" w:color="auto"/>
                  </w:tcBorders>
                  <w:hideMark/>
                </w:tcPr>
                <w:p w14:paraId="62E20CDE" w14:textId="77777777" w:rsidR="00DC50CB" w:rsidRPr="00DC50CB" w:rsidRDefault="00DC50CB" w:rsidP="00DC50CB">
                  <w:pPr>
                    <w:rPr>
                      <w:ins w:id="134" w:author="Hassan Al-Kanani (NEC)" w:date="2025-02-22T12:02:00Z"/>
                      <w:noProof/>
                    </w:rPr>
                  </w:pPr>
                  <w:ins w:id="135" w:author="Hassan Al-Kanani (NEC)" w:date="2025-02-22T12:02:00Z">
                    <w:r w:rsidRPr="00DC50CB">
                      <w:rPr>
                        <w:noProof/>
                      </w:rPr>
                      <w:t>Management of different roles in Federated Learning (Clause 6.2b.2.X.2.Y)</w:t>
                    </w:r>
                  </w:ins>
                </w:p>
              </w:tc>
            </w:tr>
            <w:tr w:rsidR="00DC50CB" w:rsidRPr="00DC50CB" w14:paraId="5507BB63" w14:textId="77777777">
              <w:trPr>
                <w:jc w:val="center"/>
                <w:ins w:id="136" w:author="Hassan Al-Kanani (NEC)" w:date="2025-02-22T12:02:00Z"/>
              </w:trPr>
              <w:tc>
                <w:tcPr>
                  <w:tcW w:w="2590" w:type="dxa"/>
                  <w:tcBorders>
                    <w:top w:val="single" w:sz="4" w:space="0" w:color="auto"/>
                    <w:left w:val="single" w:sz="4" w:space="0" w:color="auto"/>
                    <w:bottom w:val="single" w:sz="4" w:space="0" w:color="auto"/>
                    <w:right w:val="single" w:sz="4" w:space="0" w:color="auto"/>
                  </w:tcBorders>
                  <w:hideMark/>
                </w:tcPr>
                <w:p w14:paraId="50EA99B5" w14:textId="77777777" w:rsidR="00DC50CB" w:rsidRPr="00DC50CB" w:rsidRDefault="00DC50CB" w:rsidP="00DC50CB">
                  <w:pPr>
                    <w:rPr>
                      <w:ins w:id="137" w:author="Hassan Al-Kanani (NEC)" w:date="2025-02-22T12:02:00Z"/>
                      <w:b/>
                      <w:noProof/>
                    </w:rPr>
                  </w:pPr>
                  <w:ins w:id="138" w:author="Hassan Al-Kanani (NEC)" w:date="2025-02-22T12:02:00Z">
                    <w:r w:rsidRPr="00DC50CB">
                      <w:rPr>
                        <w:b/>
                        <w:noProof/>
                      </w:rPr>
                      <w:t>REQ-ML_TRAIN_FL-2</w:t>
                    </w:r>
                  </w:ins>
                </w:p>
              </w:tc>
              <w:tc>
                <w:tcPr>
                  <w:tcW w:w="5093" w:type="dxa"/>
                  <w:tcBorders>
                    <w:top w:val="single" w:sz="4" w:space="0" w:color="auto"/>
                    <w:left w:val="single" w:sz="4" w:space="0" w:color="auto"/>
                    <w:bottom w:val="single" w:sz="4" w:space="0" w:color="auto"/>
                    <w:right w:val="single" w:sz="4" w:space="0" w:color="auto"/>
                  </w:tcBorders>
                  <w:hideMark/>
                </w:tcPr>
                <w:p w14:paraId="53178C6B" w14:textId="77777777" w:rsidR="00DC50CB" w:rsidRPr="00DC50CB" w:rsidRDefault="00DC50CB" w:rsidP="00DC50CB">
                  <w:pPr>
                    <w:rPr>
                      <w:ins w:id="139" w:author="Hassan Al-Kanani (NEC)" w:date="2025-02-22T12:02:00Z"/>
                      <w:noProof/>
                    </w:rPr>
                  </w:pPr>
                  <w:ins w:id="140" w:author="Hassan Al-Kanani (NEC)" w:date="2025-02-22T12:02:00Z">
                    <w:r w:rsidRPr="00DC50CB">
                      <w:rPr>
                        <w:noProof/>
                      </w:rPr>
                      <w:t>The ML training MnS producer should have a capability allowing an authorized consumer to provide FL training requirements to the MnS Producer.</w:t>
                    </w:r>
                  </w:ins>
                </w:p>
              </w:tc>
              <w:tc>
                <w:tcPr>
                  <w:tcW w:w="2007" w:type="dxa"/>
                  <w:tcBorders>
                    <w:top w:val="single" w:sz="4" w:space="0" w:color="auto"/>
                    <w:left w:val="single" w:sz="4" w:space="0" w:color="auto"/>
                    <w:bottom w:val="single" w:sz="4" w:space="0" w:color="auto"/>
                    <w:right w:val="single" w:sz="4" w:space="0" w:color="auto"/>
                  </w:tcBorders>
                  <w:hideMark/>
                </w:tcPr>
                <w:p w14:paraId="4972D2A4" w14:textId="77777777" w:rsidR="00DC50CB" w:rsidRPr="00DC50CB" w:rsidRDefault="00DC50CB" w:rsidP="00DC50CB">
                  <w:pPr>
                    <w:rPr>
                      <w:ins w:id="141" w:author="Hassan Al-Kanani (NEC)" w:date="2025-02-22T12:02:00Z"/>
                      <w:noProof/>
                    </w:rPr>
                  </w:pPr>
                  <w:ins w:id="142" w:author="Hassan Al-Kanani (NEC)" w:date="2025-02-22T12:02:00Z">
                    <w:r w:rsidRPr="00DC50CB">
                      <w:rPr>
                        <w:noProof/>
                      </w:rPr>
                      <w:t>Management of different roles in Federated Learning (Clause 6.2b.2.X.2.Y)</w:t>
                    </w:r>
                  </w:ins>
                </w:p>
              </w:tc>
            </w:tr>
            <w:tr w:rsidR="00DC50CB" w:rsidRPr="00DC50CB" w14:paraId="3099B09C" w14:textId="77777777">
              <w:trPr>
                <w:jc w:val="center"/>
                <w:ins w:id="143" w:author="Hassan Al-Kanani (NEC)" w:date="2025-02-22T12:02:00Z"/>
              </w:trPr>
              <w:tc>
                <w:tcPr>
                  <w:tcW w:w="2590" w:type="dxa"/>
                  <w:tcBorders>
                    <w:top w:val="single" w:sz="4" w:space="0" w:color="auto"/>
                    <w:left w:val="single" w:sz="4" w:space="0" w:color="auto"/>
                    <w:bottom w:val="single" w:sz="4" w:space="0" w:color="auto"/>
                    <w:right w:val="single" w:sz="4" w:space="0" w:color="auto"/>
                  </w:tcBorders>
                  <w:hideMark/>
                </w:tcPr>
                <w:p w14:paraId="24ACAEB1" w14:textId="77777777" w:rsidR="00DC50CB" w:rsidRPr="00DC50CB" w:rsidRDefault="00DC50CB" w:rsidP="00DC50CB">
                  <w:pPr>
                    <w:rPr>
                      <w:ins w:id="144" w:author="Hassan Al-Kanani (NEC)" w:date="2025-02-22T12:02:00Z"/>
                      <w:b/>
                      <w:noProof/>
                    </w:rPr>
                  </w:pPr>
                  <w:ins w:id="145" w:author="Hassan Al-Kanani (NEC)" w:date="2025-02-22T12:02:00Z">
                    <w:r w:rsidRPr="00DC50CB">
                      <w:rPr>
                        <w:b/>
                        <w:noProof/>
                      </w:rPr>
                      <w:t>REQ-ML_TRAIN_FL-3</w:t>
                    </w:r>
                  </w:ins>
                </w:p>
              </w:tc>
              <w:tc>
                <w:tcPr>
                  <w:tcW w:w="5093" w:type="dxa"/>
                  <w:tcBorders>
                    <w:top w:val="single" w:sz="4" w:space="0" w:color="auto"/>
                    <w:left w:val="single" w:sz="4" w:space="0" w:color="auto"/>
                    <w:bottom w:val="single" w:sz="4" w:space="0" w:color="auto"/>
                    <w:right w:val="single" w:sz="4" w:space="0" w:color="auto"/>
                  </w:tcBorders>
                  <w:hideMark/>
                </w:tcPr>
                <w:p w14:paraId="0FB67B18" w14:textId="77777777" w:rsidR="00DC50CB" w:rsidRPr="00DC50CB" w:rsidRDefault="00DC50CB" w:rsidP="00DC50CB">
                  <w:pPr>
                    <w:rPr>
                      <w:ins w:id="146" w:author="Hassan Al-Kanani (NEC)" w:date="2025-02-22T12:02:00Z"/>
                      <w:noProof/>
                    </w:rPr>
                  </w:pPr>
                  <w:ins w:id="147" w:author="Hassan Al-Kanani (NEC)" w:date="2025-02-22T12:02:00Z">
                    <w:r w:rsidRPr="00DC50CB">
                      <w:rPr>
                        <w:noProof/>
                      </w:rPr>
                      <w:t>The ML training MnS producer should have a capability allowing an authorized consumer to provide requirements for selecting (including adding and removing) FL clients in Federated Learning to the MnS Producer.</w:t>
                    </w:r>
                  </w:ins>
                </w:p>
              </w:tc>
              <w:tc>
                <w:tcPr>
                  <w:tcW w:w="2007" w:type="dxa"/>
                  <w:tcBorders>
                    <w:top w:val="single" w:sz="4" w:space="0" w:color="auto"/>
                    <w:left w:val="single" w:sz="4" w:space="0" w:color="auto"/>
                    <w:bottom w:val="single" w:sz="4" w:space="0" w:color="auto"/>
                    <w:right w:val="single" w:sz="4" w:space="0" w:color="auto"/>
                  </w:tcBorders>
                  <w:hideMark/>
                </w:tcPr>
                <w:p w14:paraId="669D036F" w14:textId="77777777" w:rsidR="00DC50CB" w:rsidRPr="00DC50CB" w:rsidRDefault="00DC50CB" w:rsidP="00DC50CB">
                  <w:pPr>
                    <w:rPr>
                      <w:ins w:id="148" w:author="Hassan Al-Kanani (NEC)" w:date="2025-02-22T12:02:00Z"/>
                      <w:noProof/>
                    </w:rPr>
                  </w:pPr>
                  <w:ins w:id="149" w:author="Hassan Al-Kanani (NEC)" w:date="2025-02-22T12:02:00Z">
                    <w:r w:rsidRPr="00DC50CB">
                      <w:rPr>
                        <w:noProof/>
                      </w:rPr>
                      <w:t>Management of different roles in Federated Learning (Clause 6.2b.2.X.2.Y)</w:t>
                    </w:r>
                  </w:ins>
                </w:p>
              </w:tc>
            </w:tr>
            <w:tr w:rsidR="00DC50CB" w:rsidRPr="00DC50CB" w14:paraId="2F15FA01" w14:textId="77777777">
              <w:trPr>
                <w:jc w:val="center"/>
                <w:ins w:id="150" w:author="Hassan Al-Kanani (NEC)" w:date="2025-02-22T12:02:00Z"/>
              </w:trPr>
              <w:tc>
                <w:tcPr>
                  <w:tcW w:w="2590" w:type="dxa"/>
                  <w:tcBorders>
                    <w:top w:val="single" w:sz="4" w:space="0" w:color="auto"/>
                    <w:left w:val="single" w:sz="4" w:space="0" w:color="auto"/>
                    <w:bottom w:val="single" w:sz="4" w:space="0" w:color="auto"/>
                    <w:right w:val="single" w:sz="4" w:space="0" w:color="auto"/>
                  </w:tcBorders>
                  <w:hideMark/>
                </w:tcPr>
                <w:p w14:paraId="1319311C" w14:textId="77777777" w:rsidR="00DC50CB" w:rsidRPr="00DC50CB" w:rsidRDefault="00DC50CB" w:rsidP="00DC50CB">
                  <w:pPr>
                    <w:rPr>
                      <w:ins w:id="151" w:author="Hassan Al-Kanani (NEC)" w:date="2025-02-22T12:02:00Z"/>
                      <w:b/>
                      <w:noProof/>
                    </w:rPr>
                  </w:pPr>
                  <w:ins w:id="152" w:author="Hassan Al-Kanani (NEC)" w:date="2025-02-22T12:02:00Z">
                    <w:r w:rsidRPr="00DC50CB">
                      <w:rPr>
                        <w:b/>
                        <w:noProof/>
                      </w:rPr>
                      <w:t>REQ-ML_TRAIN_FL-4</w:t>
                    </w:r>
                  </w:ins>
                </w:p>
              </w:tc>
              <w:tc>
                <w:tcPr>
                  <w:tcW w:w="5093" w:type="dxa"/>
                  <w:tcBorders>
                    <w:top w:val="single" w:sz="4" w:space="0" w:color="auto"/>
                    <w:left w:val="single" w:sz="4" w:space="0" w:color="auto"/>
                    <w:bottom w:val="single" w:sz="4" w:space="0" w:color="auto"/>
                    <w:right w:val="single" w:sz="4" w:space="0" w:color="auto"/>
                  </w:tcBorders>
                  <w:hideMark/>
                </w:tcPr>
                <w:p w14:paraId="487DA9E1" w14:textId="77777777" w:rsidR="00DC50CB" w:rsidRPr="00DC50CB" w:rsidRDefault="00DC50CB" w:rsidP="00DC50CB">
                  <w:pPr>
                    <w:rPr>
                      <w:ins w:id="153" w:author="Hassan Al-Kanani (NEC)" w:date="2025-02-22T12:02:00Z"/>
                      <w:noProof/>
                    </w:rPr>
                  </w:pPr>
                  <w:ins w:id="154" w:author="Hassan Al-Kanani (NEC)" w:date="2025-02-22T12:02:00Z">
                    <w:r w:rsidRPr="00DC50CB">
                      <w:rPr>
                        <w:noProof/>
                      </w:rPr>
                      <w:t>The ML training MnS producer should have a capability allowing an authorized consumer to get the performance of the global ML model on each participating FL Client.</w:t>
                    </w:r>
                  </w:ins>
                </w:p>
              </w:tc>
              <w:tc>
                <w:tcPr>
                  <w:tcW w:w="2007" w:type="dxa"/>
                  <w:tcBorders>
                    <w:top w:val="single" w:sz="4" w:space="0" w:color="auto"/>
                    <w:left w:val="single" w:sz="4" w:space="0" w:color="auto"/>
                    <w:bottom w:val="single" w:sz="4" w:space="0" w:color="auto"/>
                    <w:right w:val="single" w:sz="4" w:space="0" w:color="auto"/>
                  </w:tcBorders>
                  <w:hideMark/>
                </w:tcPr>
                <w:p w14:paraId="17EB0B1C" w14:textId="77777777" w:rsidR="00DC50CB" w:rsidRPr="00DC50CB" w:rsidRDefault="00DC50CB" w:rsidP="00DC50CB">
                  <w:pPr>
                    <w:rPr>
                      <w:ins w:id="155" w:author="Hassan Al-Kanani (NEC)" w:date="2025-02-22T12:02:00Z"/>
                      <w:noProof/>
                    </w:rPr>
                  </w:pPr>
                  <w:ins w:id="156" w:author="Hassan Al-Kanani (NEC)" w:date="2025-02-22T12:02:00Z">
                    <w:r w:rsidRPr="00DC50CB">
                      <w:rPr>
                        <w:noProof/>
                      </w:rPr>
                      <w:t>Management of different roles in Federated Learning (Clause 6.2b.2.X.2.Y)</w:t>
                    </w:r>
                  </w:ins>
                </w:p>
              </w:tc>
            </w:tr>
            <w:tr w:rsidR="00DC50CB" w:rsidRPr="00DC50CB" w14:paraId="39084821" w14:textId="77777777">
              <w:trPr>
                <w:jc w:val="center"/>
                <w:ins w:id="157" w:author="Hassan Al-Kanani (NEC)" w:date="2025-02-22T12:02:00Z"/>
              </w:trPr>
              <w:tc>
                <w:tcPr>
                  <w:tcW w:w="2590" w:type="dxa"/>
                  <w:tcBorders>
                    <w:top w:val="single" w:sz="4" w:space="0" w:color="auto"/>
                    <w:left w:val="single" w:sz="4" w:space="0" w:color="auto"/>
                    <w:bottom w:val="single" w:sz="4" w:space="0" w:color="auto"/>
                    <w:right w:val="single" w:sz="4" w:space="0" w:color="auto"/>
                  </w:tcBorders>
                  <w:hideMark/>
                </w:tcPr>
                <w:p w14:paraId="7924C11E" w14:textId="77777777" w:rsidR="00DC50CB" w:rsidRPr="00DC50CB" w:rsidRDefault="00DC50CB" w:rsidP="00DC50CB">
                  <w:pPr>
                    <w:rPr>
                      <w:ins w:id="158" w:author="Hassan Al-Kanani (NEC)" w:date="2025-02-22T12:02:00Z"/>
                      <w:b/>
                      <w:noProof/>
                    </w:rPr>
                  </w:pPr>
                  <w:ins w:id="159" w:author="Hassan Al-Kanani (NEC)" w:date="2025-02-22T12:02:00Z">
                    <w:r w:rsidRPr="00DC50CB">
                      <w:rPr>
                        <w:b/>
                        <w:noProof/>
                      </w:rPr>
                      <w:t>REQ-ML_TRAIN_FL-5</w:t>
                    </w:r>
                  </w:ins>
                </w:p>
              </w:tc>
              <w:tc>
                <w:tcPr>
                  <w:tcW w:w="5093" w:type="dxa"/>
                  <w:tcBorders>
                    <w:top w:val="single" w:sz="4" w:space="0" w:color="auto"/>
                    <w:left w:val="single" w:sz="4" w:space="0" w:color="auto"/>
                    <w:bottom w:val="single" w:sz="4" w:space="0" w:color="auto"/>
                    <w:right w:val="single" w:sz="4" w:space="0" w:color="auto"/>
                  </w:tcBorders>
                  <w:hideMark/>
                </w:tcPr>
                <w:p w14:paraId="1211840D" w14:textId="77777777" w:rsidR="00DC50CB" w:rsidRPr="00DC50CB" w:rsidRDefault="00DC50CB" w:rsidP="00DC50CB">
                  <w:pPr>
                    <w:rPr>
                      <w:ins w:id="160" w:author="Hassan Al-Kanani (NEC)" w:date="2025-02-22T12:02:00Z"/>
                      <w:noProof/>
                    </w:rPr>
                  </w:pPr>
                  <w:ins w:id="161" w:author="Hassan Al-Kanani (NEC)" w:date="2025-02-22T12:02:00Z">
                    <w:r w:rsidRPr="00DC50CB">
                      <w:rPr>
                        <w:noProof/>
                      </w:rPr>
                      <w:t>The ML training MnS producer should have a capability to report the information about the contribution of each FL client to the FL process to MnS consumer.</w:t>
                    </w:r>
                  </w:ins>
                </w:p>
              </w:tc>
              <w:tc>
                <w:tcPr>
                  <w:tcW w:w="2007" w:type="dxa"/>
                  <w:tcBorders>
                    <w:top w:val="single" w:sz="4" w:space="0" w:color="auto"/>
                    <w:left w:val="single" w:sz="4" w:space="0" w:color="auto"/>
                    <w:bottom w:val="single" w:sz="4" w:space="0" w:color="auto"/>
                    <w:right w:val="single" w:sz="4" w:space="0" w:color="auto"/>
                  </w:tcBorders>
                  <w:hideMark/>
                </w:tcPr>
                <w:p w14:paraId="4503ACC8" w14:textId="77777777" w:rsidR="00DC50CB" w:rsidRPr="00DC50CB" w:rsidRDefault="00DC50CB" w:rsidP="00DC50CB">
                  <w:pPr>
                    <w:rPr>
                      <w:ins w:id="162" w:author="Hassan Al-Kanani (NEC)" w:date="2025-02-22T12:02:00Z"/>
                      <w:noProof/>
                    </w:rPr>
                  </w:pPr>
                  <w:ins w:id="163" w:author="Hassan Al-Kanani (NEC)" w:date="2025-02-22T12:02:00Z">
                    <w:r w:rsidRPr="00DC50CB">
                      <w:rPr>
                        <w:noProof/>
                      </w:rPr>
                      <w:t>Management of different roles in Federated Learning (Clause 6.2b.2.X.2.Y)</w:t>
                    </w:r>
                  </w:ins>
                </w:p>
              </w:tc>
            </w:tr>
            <w:tr w:rsidR="00DC50CB" w:rsidRPr="00DC50CB" w14:paraId="4BA9FB04" w14:textId="77777777">
              <w:trPr>
                <w:jc w:val="center"/>
                <w:ins w:id="164" w:author="Hassan Al-Kanani (NEC)" w:date="2025-02-22T12:02:00Z"/>
              </w:trPr>
              <w:tc>
                <w:tcPr>
                  <w:tcW w:w="2590" w:type="dxa"/>
                  <w:tcBorders>
                    <w:top w:val="single" w:sz="4" w:space="0" w:color="auto"/>
                    <w:left w:val="single" w:sz="4" w:space="0" w:color="auto"/>
                    <w:bottom w:val="single" w:sz="4" w:space="0" w:color="auto"/>
                    <w:right w:val="single" w:sz="4" w:space="0" w:color="auto"/>
                  </w:tcBorders>
                  <w:hideMark/>
                </w:tcPr>
                <w:p w14:paraId="0DC3DACE" w14:textId="77777777" w:rsidR="00DC50CB" w:rsidRPr="00DC50CB" w:rsidRDefault="00DC50CB" w:rsidP="00DC50CB">
                  <w:pPr>
                    <w:rPr>
                      <w:ins w:id="165" w:author="Hassan Al-Kanani (NEC)" w:date="2025-02-22T12:02:00Z"/>
                      <w:b/>
                      <w:noProof/>
                    </w:rPr>
                  </w:pPr>
                  <w:ins w:id="166" w:author="Hassan Al-Kanani (NEC)" w:date="2025-02-22T12:02:00Z">
                    <w:r w:rsidRPr="00DC50CB">
                      <w:rPr>
                        <w:b/>
                        <w:noProof/>
                      </w:rPr>
                      <w:t>REQ-ML_TRAIN_FL-6</w:t>
                    </w:r>
                  </w:ins>
                </w:p>
              </w:tc>
              <w:tc>
                <w:tcPr>
                  <w:tcW w:w="5093" w:type="dxa"/>
                  <w:tcBorders>
                    <w:top w:val="single" w:sz="4" w:space="0" w:color="auto"/>
                    <w:left w:val="single" w:sz="4" w:space="0" w:color="auto"/>
                    <w:bottom w:val="single" w:sz="4" w:space="0" w:color="auto"/>
                    <w:right w:val="single" w:sz="4" w:space="0" w:color="auto"/>
                  </w:tcBorders>
                  <w:hideMark/>
                </w:tcPr>
                <w:p w14:paraId="2DADC8E2" w14:textId="77777777" w:rsidR="00DC50CB" w:rsidRPr="00DC50CB" w:rsidRDefault="00DC50CB" w:rsidP="00DC50CB">
                  <w:pPr>
                    <w:rPr>
                      <w:ins w:id="167" w:author="Hassan Al-Kanani (NEC)" w:date="2025-02-22T12:02:00Z"/>
                      <w:noProof/>
                    </w:rPr>
                  </w:pPr>
                  <w:ins w:id="168" w:author="Hassan Al-Kanani (NEC)" w:date="2025-02-22T12:02:00Z">
                    <w:r w:rsidRPr="00DC50CB">
                      <w:rPr>
                        <w:noProof/>
                      </w:rPr>
                      <w:t>The ML training MnS producer should have a capability to report the candidate FL Clients for the FL process.</w:t>
                    </w:r>
                  </w:ins>
                </w:p>
              </w:tc>
              <w:tc>
                <w:tcPr>
                  <w:tcW w:w="2007" w:type="dxa"/>
                  <w:tcBorders>
                    <w:top w:val="single" w:sz="4" w:space="0" w:color="auto"/>
                    <w:left w:val="single" w:sz="4" w:space="0" w:color="auto"/>
                    <w:bottom w:val="single" w:sz="4" w:space="0" w:color="auto"/>
                    <w:right w:val="single" w:sz="4" w:space="0" w:color="auto"/>
                  </w:tcBorders>
                  <w:hideMark/>
                </w:tcPr>
                <w:p w14:paraId="7F005AD8" w14:textId="77777777" w:rsidR="00DC50CB" w:rsidRPr="00DC50CB" w:rsidRDefault="00DC50CB" w:rsidP="00DC50CB">
                  <w:pPr>
                    <w:rPr>
                      <w:ins w:id="169" w:author="Hassan Al-Kanani (NEC)" w:date="2025-02-22T12:02:00Z"/>
                      <w:noProof/>
                    </w:rPr>
                  </w:pPr>
                  <w:ins w:id="170" w:author="Hassan Al-Kanani (NEC)" w:date="2025-02-22T12:02:00Z">
                    <w:r w:rsidRPr="00DC50CB">
                      <w:rPr>
                        <w:noProof/>
                      </w:rPr>
                      <w:t>Management of different roles in Federated Learning (Clause 6.2b.2.X.2.Y)</w:t>
                    </w:r>
                  </w:ins>
                </w:p>
              </w:tc>
            </w:tr>
            <w:tr w:rsidR="00DC50CB" w:rsidRPr="00DC50CB" w14:paraId="69669DE2" w14:textId="77777777">
              <w:trPr>
                <w:jc w:val="center"/>
                <w:ins w:id="171" w:author="Hassan Al-Kanani (NEC)" w:date="2025-02-22T12:15:00Z"/>
              </w:trPr>
              <w:tc>
                <w:tcPr>
                  <w:tcW w:w="2590" w:type="dxa"/>
                  <w:tcBorders>
                    <w:top w:val="single" w:sz="4" w:space="0" w:color="auto"/>
                    <w:left w:val="single" w:sz="4" w:space="0" w:color="auto"/>
                    <w:bottom w:val="single" w:sz="4" w:space="0" w:color="auto"/>
                    <w:right w:val="single" w:sz="4" w:space="0" w:color="auto"/>
                  </w:tcBorders>
                  <w:hideMark/>
                </w:tcPr>
                <w:p w14:paraId="530FADAE" w14:textId="77777777" w:rsidR="00DC50CB" w:rsidRPr="00DC50CB" w:rsidRDefault="00DC50CB" w:rsidP="00DC50CB">
                  <w:pPr>
                    <w:rPr>
                      <w:ins w:id="172" w:author="Hassan Al-Kanani (NEC)" w:date="2025-02-22T12:15:00Z"/>
                      <w:b/>
                      <w:noProof/>
                    </w:rPr>
                  </w:pPr>
                  <w:ins w:id="173" w:author="Hassan Al-Kanani (NEC)" w:date="2025-02-22T12:15:00Z">
                    <w:r w:rsidRPr="00DC50CB">
                      <w:rPr>
                        <w:b/>
                        <w:noProof/>
                      </w:rPr>
                      <w:lastRenderedPageBreak/>
                      <w:t>REQ-RL_TRAIN_01</w:t>
                    </w:r>
                  </w:ins>
                </w:p>
              </w:tc>
              <w:tc>
                <w:tcPr>
                  <w:tcW w:w="5093" w:type="dxa"/>
                  <w:tcBorders>
                    <w:top w:val="single" w:sz="4" w:space="0" w:color="auto"/>
                    <w:left w:val="single" w:sz="4" w:space="0" w:color="auto"/>
                    <w:bottom w:val="single" w:sz="4" w:space="0" w:color="auto"/>
                    <w:right w:val="single" w:sz="4" w:space="0" w:color="auto"/>
                  </w:tcBorders>
                  <w:hideMark/>
                </w:tcPr>
                <w:p w14:paraId="1B86D543" w14:textId="77777777" w:rsidR="00DC50CB" w:rsidRPr="00DC50CB" w:rsidRDefault="00DC50CB" w:rsidP="00DC50CB">
                  <w:pPr>
                    <w:rPr>
                      <w:ins w:id="174" w:author="Hassan Al-Kanani (NEC)" w:date="2025-02-22T12:15:00Z"/>
                      <w:noProof/>
                    </w:rPr>
                  </w:pPr>
                  <w:ins w:id="175" w:author="Hassan Al-Kanani (NEC)" w:date="2025-02-22T12:15:00Z">
                    <w:r w:rsidRPr="00DC50CB">
                      <w:rPr>
                        <w:noProof/>
                      </w:rPr>
                      <w:t>The ML training MnS producer should have a capability allowing an authorized MnS consumer to query if RL training is supported.</w:t>
                    </w:r>
                  </w:ins>
                </w:p>
              </w:tc>
              <w:tc>
                <w:tcPr>
                  <w:tcW w:w="2007" w:type="dxa"/>
                  <w:tcBorders>
                    <w:top w:val="single" w:sz="4" w:space="0" w:color="auto"/>
                    <w:left w:val="single" w:sz="4" w:space="0" w:color="auto"/>
                    <w:bottom w:val="single" w:sz="4" w:space="0" w:color="auto"/>
                    <w:right w:val="single" w:sz="4" w:space="0" w:color="auto"/>
                  </w:tcBorders>
                  <w:hideMark/>
                </w:tcPr>
                <w:p w14:paraId="1EB03825" w14:textId="77777777" w:rsidR="00DC50CB" w:rsidRPr="00DC50CB" w:rsidRDefault="00DC50CB" w:rsidP="00DC50CB">
                  <w:pPr>
                    <w:rPr>
                      <w:ins w:id="176" w:author="Hassan Al-Kanani (NEC)" w:date="2025-02-22T12:15:00Z"/>
                      <w:noProof/>
                    </w:rPr>
                  </w:pPr>
                  <w:ins w:id="177" w:author="Hassan Al-Kanani (NEC)" w:date="2025-02-22T12:15:00Z">
                    <w:r w:rsidRPr="00DC50CB">
                      <w:rPr>
                        <w:noProof/>
                      </w:rPr>
                      <w:t>Enabling Reinforcement Learning (6.2b.2.x.2.1)</w:t>
                    </w:r>
                  </w:ins>
                </w:p>
              </w:tc>
            </w:tr>
            <w:tr w:rsidR="00DC50CB" w:rsidRPr="00DC50CB" w14:paraId="371C4EDF" w14:textId="77777777">
              <w:trPr>
                <w:jc w:val="center"/>
                <w:ins w:id="178" w:author="Hassan Al-Kanani (NEC)" w:date="2025-02-22T12:15:00Z"/>
              </w:trPr>
              <w:tc>
                <w:tcPr>
                  <w:tcW w:w="2590" w:type="dxa"/>
                  <w:tcBorders>
                    <w:top w:val="single" w:sz="4" w:space="0" w:color="auto"/>
                    <w:left w:val="single" w:sz="4" w:space="0" w:color="auto"/>
                    <w:bottom w:val="single" w:sz="4" w:space="0" w:color="auto"/>
                    <w:right w:val="single" w:sz="4" w:space="0" w:color="auto"/>
                  </w:tcBorders>
                  <w:hideMark/>
                </w:tcPr>
                <w:p w14:paraId="20C3DB05" w14:textId="77777777" w:rsidR="00DC50CB" w:rsidRPr="00DC50CB" w:rsidRDefault="00DC50CB" w:rsidP="00DC50CB">
                  <w:pPr>
                    <w:rPr>
                      <w:ins w:id="179" w:author="Hassan Al-Kanani (NEC)" w:date="2025-02-22T12:15:00Z"/>
                      <w:b/>
                      <w:noProof/>
                    </w:rPr>
                  </w:pPr>
                  <w:ins w:id="180" w:author="Hassan Al-Kanani (NEC)" w:date="2025-02-22T12:15:00Z">
                    <w:r w:rsidRPr="00DC50CB">
                      <w:rPr>
                        <w:b/>
                        <w:noProof/>
                      </w:rPr>
                      <w:t>REQ-RL_TRAIN_02</w:t>
                    </w:r>
                  </w:ins>
                </w:p>
              </w:tc>
              <w:tc>
                <w:tcPr>
                  <w:tcW w:w="5093" w:type="dxa"/>
                  <w:tcBorders>
                    <w:top w:val="single" w:sz="4" w:space="0" w:color="auto"/>
                    <w:left w:val="single" w:sz="4" w:space="0" w:color="auto"/>
                    <w:bottom w:val="single" w:sz="4" w:space="0" w:color="auto"/>
                    <w:right w:val="single" w:sz="4" w:space="0" w:color="auto"/>
                  </w:tcBorders>
                  <w:hideMark/>
                </w:tcPr>
                <w:p w14:paraId="14B60238" w14:textId="77777777" w:rsidR="00DC50CB" w:rsidRPr="00DC50CB" w:rsidRDefault="00DC50CB" w:rsidP="00DC50CB">
                  <w:pPr>
                    <w:rPr>
                      <w:ins w:id="181" w:author="Hassan Al-Kanani (NEC)" w:date="2025-02-22T12:15:00Z"/>
                      <w:noProof/>
                    </w:rPr>
                  </w:pPr>
                  <w:ins w:id="182" w:author="Hassan Al-Kanani (NEC)" w:date="2025-02-22T12:15:00Z">
                    <w:r w:rsidRPr="00DC50CB">
                      <w:rPr>
                        <w:noProof/>
                      </w:rPr>
                      <w:t>The ML Training MnS producer for RL agent training component shall have a capability to report RL types (i.e., online RL, offline RL) to an authorized consumer.</w:t>
                    </w:r>
                  </w:ins>
                </w:p>
              </w:tc>
              <w:tc>
                <w:tcPr>
                  <w:tcW w:w="2007" w:type="dxa"/>
                  <w:tcBorders>
                    <w:top w:val="single" w:sz="4" w:space="0" w:color="auto"/>
                    <w:left w:val="single" w:sz="4" w:space="0" w:color="auto"/>
                    <w:bottom w:val="single" w:sz="4" w:space="0" w:color="auto"/>
                    <w:right w:val="single" w:sz="4" w:space="0" w:color="auto"/>
                  </w:tcBorders>
                  <w:hideMark/>
                </w:tcPr>
                <w:p w14:paraId="257FE90D" w14:textId="77777777" w:rsidR="00DC50CB" w:rsidRPr="00DC50CB" w:rsidRDefault="00DC50CB" w:rsidP="00DC50CB">
                  <w:pPr>
                    <w:rPr>
                      <w:ins w:id="183" w:author="Hassan Al-Kanani (NEC)" w:date="2025-02-22T12:15:00Z"/>
                      <w:noProof/>
                    </w:rPr>
                  </w:pPr>
                  <w:ins w:id="184" w:author="Hassan Al-Kanani (NEC)" w:date="2025-02-22T12:15:00Z">
                    <w:r w:rsidRPr="00DC50CB">
                      <w:rPr>
                        <w:noProof/>
                      </w:rPr>
                      <w:t>Enabling Reinforcement Learning (6.2b.2.x.2.1)</w:t>
                    </w:r>
                  </w:ins>
                </w:p>
              </w:tc>
            </w:tr>
            <w:tr w:rsidR="00DC50CB" w:rsidRPr="00DC50CB" w14:paraId="0D58716B" w14:textId="77777777">
              <w:trPr>
                <w:jc w:val="center"/>
                <w:ins w:id="185" w:author="Hassan Al-Kanani (NEC)" w:date="2025-02-22T12:15:00Z"/>
              </w:trPr>
              <w:tc>
                <w:tcPr>
                  <w:tcW w:w="2590" w:type="dxa"/>
                  <w:tcBorders>
                    <w:top w:val="single" w:sz="4" w:space="0" w:color="auto"/>
                    <w:left w:val="single" w:sz="4" w:space="0" w:color="auto"/>
                    <w:bottom w:val="single" w:sz="4" w:space="0" w:color="auto"/>
                    <w:right w:val="single" w:sz="4" w:space="0" w:color="auto"/>
                  </w:tcBorders>
                  <w:hideMark/>
                </w:tcPr>
                <w:p w14:paraId="540A8EDC" w14:textId="77777777" w:rsidR="00DC50CB" w:rsidRPr="00DC50CB" w:rsidRDefault="00DC50CB" w:rsidP="00DC50CB">
                  <w:pPr>
                    <w:rPr>
                      <w:ins w:id="186" w:author="Hassan Al-Kanani (NEC)" w:date="2025-02-22T12:15:00Z"/>
                      <w:b/>
                      <w:noProof/>
                    </w:rPr>
                  </w:pPr>
                  <w:ins w:id="187" w:author="Hassan Al-Kanani (NEC)" w:date="2025-02-22T12:15:00Z">
                    <w:r w:rsidRPr="00DC50CB">
                      <w:rPr>
                        <w:b/>
                        <w:noProof/>
                      </w:rPr>
                      <w:t>REQ-RL_TRAIN_03</w:t>
                    </w:r>
                  </w:ins>
                </w:p>
              </w:tc>
              <w:tc>
                <w:tcPr>
                  <w:tcW w:w="5093" w:type="dxa"/>
                  <w:tcBorders>
                    <w:top w:val="single" w:sz="4" w:space="0" w:color="auto"/>
                    <w:left w:val="single" w:sz="4" w:space="0" w:color="auto"/>
                    <w:bottom w:val="single" w:sz="4" w:space="0" w:color="auto"/>
                    <w:right w:val="single" w:sz="4" w:space="0" w:color="auto"/>
                  </w:tcBorders>
                  <w:hideMark/>
                </w:tcPr>
                <w:p w14:paraId="3417838F" w14:textId="77777777" w:rsidR="00DC50CB" w:rsidRPr="00DC50CB" w:rsidRDefault="00DC50CB" w:rsidP="00DC50CB">
                  <w:pPr>
                    <w:rPr>
                      <w:ins w:id="188" w:author="Hassan Al-Kanani (NEC)" w:date="2025-02-22T12:15:00Z"/>
                      <w:noProof/>
                    </w:rPr>
                  </w:pPr>
                  <w:ins w:id="189" w:author="Hassan Al-Kanani (NEC)" w:date="2025-02-22T12:15:00Z">
                    <w:r w:rsidRPr="00DC50CB">
                      <w:rPr>
                        <w:noProof/>
                      </w:rPr>
                      <w:t>The ML Training MnS producer for RL agent training component shall have a capability to allow an authorized consumer to get the type and scope of the RL environment for which an RL model has been trained.</w:t>
                    </w:r>
                  </w:ins>
                </w:p>
              </w:tc>
              <w:tc>
                <w:tcPr>
                  <w:tcW w:w="2007" w:type="dxa"/>
                  <w:tcBorders>
                    <w:top w:val="single" w:sz="4" w:space="0" w:color="auto"/>
                    <w:left w:val="single" w:sz="4" w:space="0" w:color="auto"/>
                    <w:bottom w:val="single" w:sz="4" w:space="0" w:color="auto"/>
                    <w:right w:val="single" w:sz="4" w:space="0" w:color="auto"/>
                  </w:tcBorders>
                  <w:hideMark/>
                </w:tcPr>
                <w:p w14:paraId="051EE589" w14:textId="77777777" w:rsidR="00DC50CB" w:rsidRPr="00DC50CB" w:rsidRDefault="00DC50CB" w:rsidP="00DC50CB">
                  <w:pPr>
                    <w:rPr>
                      <w:ins w:id="190" w:author="Hassan Al-Kanani (NEC)" w:date="2025-02-22T12:15:00Z"/>
                      <w:noProof/>
                    </w:rPr>
                  </w:pPr>
                  <w:ins w:id="191" w:author="Hassan Al-Kanani (NEC)" w:date="2025-02-22T12:15:00Z">
                    <w:r w:rsidRPr="00DC50CB">
                      <w:rPr>
                        <w:noProof/>
                      </w:rPr>
                      <w:t>Exploration in Reinforcement Learning (6.2b.2.x.2.2)</w:t>
                    </w:r>
                  </w:ins>
                </w:p>
              </w:tc>
            </w:tr>
            <w:tr w:rsidR="00DC50CB" w:rsidRPr="00DC50CB" w14:paraId="71CC1397" w14:textId="77777777">
              <w:trPr>
                <w:jc w:val="center"/>
                <w:ins w:id="192" w:author="Hassan Al-Kanani (NEC)" w:date="2025-02-22T12:15:00Z"/>
              </w:trPr>
              <w:tc>
                <w:tcPr>
                  <w:tcW w:w="2590" w:type="dxa"/>
                  <w:tcBorders>
                    <w:top w:val="single" w:sz="4" w:space="0" w:color="auto"/>
                    <w:left w:val="single" w:sz="4" w:space="0" w:color="auto"/>
                    <w:bottom w:val="single" w:sz="4" w:space="0" w:color="auto"/>
                    <w:right w:val="single" w:sz="4" w:space="0" w:color="auto"/>
                  </w:tcBorders>
                  <w:hideMark/>
                </w:tcPr>
                <w:p w14:paraId="1503D5A3" w14:textId="77777777" w:rsidR="00DC50CB" w:rsidRPr="00DC50CB" w:rsidRDefault="00DC50CB" w:rsidP="00DC50CB">
                  <w:pPr>
                    <w:rPr>
                      <w:ins w:id="193" w:author="Hassan Al-Kanani (NEC)" w:date="2025-02-22T12:15:00Z"/>
                      <w:b/>
                      <w:noProof/>
                    </w:rPr>
                  </w:pPr>
                  <w:ins w:id="194" w:author="Hassan Al-Kanani (NEC)" w:date="2025-02-22T12:15:00Z">
                    <w:r w:rsidRPr="00DC50CB">
                      <w:rPr>
                        <w:b/>
                        <w:noProof/>
                      </w:rPr>
                      <w:t>REQ-RL_TRAIN_04</w:t>
                    </w:r>
                  </w:ins>
                </w:p>
              </w:tc>
              <w:tc>
                <w:tcPr>
                  <w:tcW w:w="5093" w:type="dxa"/>
                  <w:tcBorders>
                    <w:top w:val="single" w:sz="4" w:space="0" w:color="auto"/>
                    <w:left w:val="single" w:sz="4" w:space="0" w:color="auto"/>
                    <w:bottom w:val="single" w:sz="4" w:space="0" w:color="auto"/>
                    <w:right w:val="single" w:sz="4" w:space="0" w:color="auto"/>
                  </w:tcBorders>
                  <w:hideMark/>
                </w:tcPr>
                <w:p w14:paraId="4F2797CB" w14:textId="77777777" w:rsidR="00DC50CB" w:rsidRPr="00DC50CB" w:rsidRDefault="00DC50CB" w:rsidP="00DC50CB">
                  <w:pPr>
                    <w:rPr>
                      <w:ins w:id="195" w:author="Hassan Al-Kanani (NEC)" w:date="2025-02-22T12:15:00Z"/>
                      <w:noProof/>
                    </w:rPr>
                  </w:pPr>
                  <w:ins w:id="196" w:author="Hassan Al-Kanani (NEC)" w:date="2025-02-22T12:15:00Z">
                    <w:r w:rsidRPr="00DC50CB">
                      <w:rPr>
                        <w:noProof/>
                      </w:rPr>
                      <w:t>The ML Training MnS producer for RL agent training component shall have a capability to allow an authorized consumer to select the type of the RL environment for which an RL model is to be trained.</w:t>
                    </w:r>
                  </w:ins>
                </w:p>
              </w:tc>
              <w:tc>
                <w:tcPr>
                  <w:tcW w:w="2007" w:type="dxa"/>
                  <w:tcBorders>
                    <w:top w:val="single" w:sz="4" w:space="0" w:color="auto"/>
                    <w:left w:val="single" w:sz="4" w:space="0" w:color="auto"/>
                    <w:bottom w:val="single" w:sz="4" w:space="0" w:color="auto"/>
                    <w:right w:val="single" w:sz="4" w:space="0" w:color="auto"/>
                  </w:tcBorders>
                  <w:hideMark/>
                </w:tcPr>
                <w:p w14:paraId="3CF72ED2" w14:textId="77777777" w:rsidR="00DC50CB" w:rsidRPr="00DC50CB" w:rsidRDefault="00DC50CB" w:rsidP="00DC50CB">
                  <w:pPr>
                    <w:rPr>
                      <w:ins w:id="197" w:author="Hassan Al-Kanani (NEC)" w:date="2025-02-22T12:15:00Z"/>
                      <w:noProof/>
                    </w:rPr>
                  </w:pPr>
                  <w:ins w:id="198" w:author="Hassan Al-Kanani (NEC)" w:date="2025-02-22T12:15:00Z">
                    <w:r w:rsidRPr="00DC50CB">
                      <w:rPr>
                        <w:noProof/>
                      </w:rPr>
                      <w:t>Exploration in Reinforcement Learning (6.2b.2.x.2.2)</w:t>
                    </w:r>
                  </w:ins>
                </w:p>
              </w:tc>
            </w:tr>
            <w:tr w:rsidR="00DC50CB" w:rsidRPr="00DC50CB" w14:paraId="30335A23" w14:textId="77777777">
              <w:trPr>
                <w:jc w:val="center"/>
                <w:ins w:id="199" w:author="Hassan Al-Kanani (NEC)" w:date="2025-02-22T12:15:00Z"/>
              </w:trPr>
              <w:tc>
                <w:tcPr>
                  <w:tcW w:w="2590" w:type="dxa"/>
                  <w:tcBorders>
                    <w:top w:val="single" w:sz="4" w:space="0" w:color="auto"/>
                    <w:left w:val="single" w:sz="4" w:space="0" w:color="auto"/>
                    <w:bottom w:val="single" w:sz="4" w:space="0" w:color="auto"/>
                    <w:right w:val="single" w:sz="4" w:space="0" w:color="auto"/>
                  </w:tcBorders>
                  <w:hideMark/>
                </w:tcPr>
                <w:p w14:paraId="3D1877E0" w14:textId="77777777" w:rsidR="00DC50CB" w:rsidRPr="00DC50CB" w:rsidRDefault="00DC50CB" w:rsidP="00DC50CB">
                  <w:pPr>
                    <w:rPr>
                      <w:ins w:id="200" w:author="Hassan Al-Kanani (NEC)" w:date="2025-02-22T12:15:00Z"/>
                      <w:b/>
                      <w:noProof/>
                    </w:rPr>
                  </w:pPr>
                  <w:ins w:id="201" w:author="Hassan Al-Kanani (NEC)" w:date="2025-02-22T12:15:00Z">
                    <w:r w:rsidRPr="00DC50CB">
                      <w:rPr>
                        <w:b/>
                        <w:noProof/>
                      </w:rPr>
                      <w:t>REQ-RL_TRAIN_05</w:t>
                    </w:r>
                  </w:ins>
                </w:p>
              </w:tc>
              <w:tc>
                <w:tcPr>
                  <w:tcW w:w="5093" w:type="dxa"/>
                  <w:tcBorders>
                    <w:top w:val="single" w:sz="4" w:space="0" w:color="auto"/>
                    <w:left w:val="single" w:sz="4" w:space="0" w:color="auto"/>
                    <w:bottom w:val="single" w:sz="4" w:space="0" w:color="auto"/>
                    <w:right w:val="single" w:sz="4" w:space="0" w:color="auto"/>
                  </w:tcBorders>
                  <w:hideMark/>
                </w:tcPr>
                <w:p w14:paraId="6EBB9521" w14:textId="77777777" w:rsidR="00DC50CB" w:rsidRPr="00DC50CB" w:rsidRDefault="00DC50CB" w:rsidP="00DC50CB">
                  <w:pPr>
                    <w:rPr>
                      <w:ins w:id="202" w:author="Hassan Al-Kanani (NEC)" w:date="2025-02-22T12:15:00Z"/>
                      <w:noProof/>
                    </w:rPr>
                  </w:pPr>
                  <w:ins w:id="203" w:author="Hassan Al-Kanani (NEC)" w:date="2025-02-22T12:15:00Z">
                    <w:r w:rsidRPr="00DC50CB">
                      <w:rPr>
                        <w:noProof/>
                      </w:rPr>
                      <w:t>The ML Training MnS producer for RL agent training component shall have a capability to allow an authorized consumer to provide the scope of the RL environment for which an RL model is to be trained.</w:t>
                    </w:r>
                  </w:ins>
                </w:p>
              </w:tc>
              <w:tc>
                <w:tcPr>
                  <w:tcW w:w="2007" w:type="dxa"/>
                  <w:tcBorders>
                    <w:top w:val="single" w:sz="4" w:space="0" w:color="auto"/>
                    <w:left w:val="single" w:sz="4" w:space="0" w:color="auto"/>
                    <w:bottom w:val="single" w:sz="4" w:space="0" w:color="auto"/>
                    <w:right w:val="single" w:sz="4" w:space="0" w:color="auto"/>
                  </w:tcBorders>
                  <w:hideMark/>
                </w:tcPr>
                <w:p w14:paraId="2D54FB24" w14:textId="77777777" w:rsidR="00DC50CB" w:rsidRPr="00DC50CB" w:rsidRDefault="00DC50CB" w:rsidP="00DC50CB">
                  <w:pPr>
                    <w:rPr>
                      <w:ins w:id="204" w:author="Hassan Al-Kanani (NEC)" w:date="2025-02-22T12:15:00Z"/>
                      <w:noProof/>
                    </w:rPr>
                  </w:pPr>
                  <w:ins w:id="205" w:author="Hassan Al-Kanani (NEC)" w:date="2025-02-22T12:15:00Z">
                    <w:r w:rsidRPr="00DC50CB">
                      <w:rPr>
                        <w:noProof/>
                      </w:rPr>
                      <w:t>Exploration in Reinforcement Learning (6.2b.2.x2.2)</w:t>
                    </w:r>
                  </w:ins>
                </w:p>
              </w:tc>
            </w:tr>
            <w:tr w:rsidR="00DC50CB" w:rsidRPr="00DC50CB" w14:paraId="108C7F24" w14:textId="77777777">
              <w:trPr>
                <w:jc w:val="center"/>
                <w:ins w:id="206" w:author="Hassan Al-Kanani (NEC)" w:date="2025-02-22T12:15:00Z"/>
              </w:trPr>
              <w:tc>
                <w:tcPr>
                  <w:tcW w:w="2590" w:type="dxa"/>
                  <w:tcBorders>
                    <w:top w:val="single" w:sz="4" w:space="0" w:color="auto"/>
                    <w:left w:val="single" w:sz="4" w:space="0" w:color="auto"/>
                    <w:bottom w:val="single" w:sz="4" w:space="0" w:color="auto"/>
                    <w:right w:val="single" w:sz="4" w:space="0" w:color="auto"/>
                  </w:tcBorders>
                  <w:hideMark/>
                </w:tcPr>
                <w:p w14:paraId="3D15C42F" w14:textId="77777777" w:rsidR="00DC50CB" w:rsidRPr="00DC50CB" w:rsidRDefault="00DC50CB" w:rsidP="00DC50CB">
                  <w:pPr>
                    <w:rPr>
                      <w:ins w:id="207" w:author="Hassan Al-Kanani (NEC)" w:date="2025-02-22T12:15:00Z"/>
                      <w:b/>
                      <w:noProof/>
                    </w:rPr>
                  </w:pPr>
                  <w:ins w:id="208" w:author="Hassan Al-Kanani (NEC)" w:date="2025-02-22T12:15:00Z">
                    <w:r w:rsidRPr="00DC50CB">
                      <w:rPr>
                        <w:b/>
                        <w:noProof/>
                      </w:rPr>
                      <w:t>REQ-RL_TRAIN_06</w:t>
                    </w:r>
                  </w:ins>
                </w:p>
              </w:tc>
              <w:tc>
                <w:tcPr>
                  <w:tcW w:w="5093" w:type="dxa"/>
                  <w:tcBorders>
                    <w:top w:val="single" w:sz="4" w:space="0" w:color="auto"/>
                    <w:left w:val="single" w:sz="4" w:space="0" w:color="auto"/>
                    <w:bottom w:val="single" w:sz="4" w:space="0" w:color="auto"/>
                    <w:right w:val="single" w:sz="4" w:space="0" w:color="auto"/>
                  </w:tcBorders>
                  <w:hideMark/>
                </w:tcPr>
                <w:p w14:paraId="07142641" w14:textId="77777777" w:rsidR="00DC50CB" w:rsidRPr="00DC50CB" w:rsidRDefault="00DC50CB" w:rsidP="00DC50CB">
                  <w:pPr>
                    <w:rPr>
                      <w:ins w:id="209" w:author="Hassan Al-Kanani (NEC)" w:date="2025-02-22T12:15:00Z"/>
                      <w:noProof/>
                    </w:rPr>
                  </w:pPr>
                  <w:ins w:id="210" w:author="Hassan Al-Kanani (NEC)" w:date="2025-02-22T12:15:00Z">
                    <w:r w:rsidRPr="00DC50CB">
                      <w:rPr>
                        <w:noProof/>
                      </w:rPr>
                      <w:t>The ML training MnS producer should have a capability allowing an authorized MnS consumer to provide network performance requirements of performing RL training.</w:t>
                    </w:r>
                  </w:ins>
                </w:p>
              </w:tc>
              <w:tc>
                <w:tcPr>
                  <w:tcW w:w="2007" w:type="dxa"/>
                  <w:tcBorders>
                    <w:top w:val="single" w:sz="4" w:space="0" w:color="auto"/>
                    <w:left w:val="single" w:sz="4" w:space="0" w:color="auto"/>
                    <w:bottom w:val="single" w:sz="4" w:space="0" w:color="auto"/>
                    <w:right w:val="single" w:sz="4" w:space="0" w:color="auto"/>
                  </w:tcBorders>
                  <w:hideMark/>
                </w:tcPr>
                <w:p w14:paraId="2B0C43A9" w14:textId="77777777" w:rsidR="00DC50CB" w:rsidRPr="00DC50CB" w:rsidRDefault="00DC50CB" w:rsidP="00DC50CB">
                  <w:pPr>
                    <w:rPr>
                      <w:ins w:id="211" w:author="Hassan Al-Kanani (NEC)" w:date="2025-02-22T12:15:00Z"/>
                      <w:noProof/>
                    </w:rPr>
                  </w:pPr>
                  <w:ins w:id="212" w:author="Hassan Al-Kanani (NEC)" w:date="2025-02-22T12:15:00Z">
                    <w:r w:rsidRPr="00DC50CB">
                      <w:rPr>
                        <w:noProof/>
                      </w:rPr>
                      <w:t>Exploration in Reinforcement Learning (6.2b.2.x2.2)</w:t>
                    </w:r>
                  </w:ins>
                </w:p>
              </w:tc>
            </w:tr>
            <w:tr w:rsidR="00DC50CB" w:rsidRPr="00DC50CB" w14:paraId="2F0A1276" w14:textId="77777777">
              <w:trPr>
                <w:jc w:val="center"/>
                <w:ins w:id="213" w:author="Hassan Al-Kanani (NEC)" w:date="2025-02-22T12:15:00Z"/>
              </w:trPr>
              <w:tc>
                <w:tcPr>
                  <w:tcW w:w="2590" w:type="dxa"/>
                  <w:tcBorders>
                    <w:top w:val="single" w:sz="4" w:space="0" w:color="auto"/>
                    <w:left w:val="single" w:sz="4" w:space="0" w:color="auto"/>
                    <w:bottom w:val="single" w:sz="4" w:space="0" w:color="auto"/>
                    <w:right w:val="single" w:sz="4" w:space="0" w:color="auto"/>
                  </w:tcBorders>
                  <w:hideMark/>
                </w:tcPr>
                <w:p w14:paraId="78F64C42" w14:textId="77777777" w:rsidR="00DC50CB" w:rsidRPr="00DC50CB" w:rsidRDefault="00DC50CB" w:rsidP="00DC50CB">
                  <w:pPr>
                    <w:rPr>
                      <w:ins w:id="214" w:author="Hassan Al-Kanani (NEC)" w:date="2025-02-22T12:15:00Z"/>
                      <w:b/>
                      <w:noProof/>
                    </w:rPr>
                  </w:pPr>
                  <w:ins w:id="215" w:author="Hassan Al-Kanani (NEC)" w:date="2025-02-22T12:15:00Z">
                    <w:r w:rsidRPr="00DC50CB">
                      <w:rPr>
                        <w:b/>
                        <w:noProof/>
                      </w:rPr>
                      <w:t>REQ-RL_TRAIN_07</w:t>
                    </w:r>
                  </w:ins>
                </w:p>
              </w:tc>
              <w:tc>
                <w:tcPr>
                  <w:tcW w:w="5093" w:type="dxa"/>
                  <w:tcBorders>
                    <w:top w:val="single" w:sz="4" w:space="0" w:color="auto"/>
                    <w:left w:val="single" w:sz="4" w:space="0" w:color="auto"/>
                    <w:bottom w:val="single" w:sz="4" w:space="0" w:color="auto"/>
                    <w:right w:val="single" w:sz="4" w:space="0" w:color="auto"/>
                  </w:tcBorders>
                  <w:hideMark/>
                </w:tcPr>
                <w:p w14:paraId="1BD88B6C" w14:textId="77777777" w:rsidR="00DC50CB" w:rsidRPr="00DC50CB" w:rsidRDefault="00DC50CB" w:rsidP="00DC50CB">
                  <w:pPr>
                    <w:rPr>
                      <w:ins w:id="216" w:author="Hassan Al-Kanani (NEC)" w:date="2025-02-22T12:15:00Z"/>
                      <w:noProof/>
                    </w:rPr>
                  </w:pPr>
                  <w:ins w:id="217" w:author="Hassan Al-Kanani (NEC)" w:date="2025-02-22T12:15:00Z">
                    <w:r w:rsidRPr="00DC50CB">
                      <w:rPr>
                        <w:noProof/>
                      </w:rPr>
                      <w:t>The ML training MnS producer should have a capability to allow an authorized MnS consumer to specify the configuration range that the RL agent is allowed to explore.</w:t>
                    </w:r>
                  </w:ins>
                </w:p>
              </w:tc>
              <w:tc>
                <w:tcPr>
                  <w:tcW w:w="2007" w:type="dxa"/>
                  <w:tcBorders>
                    <w:top w:val="single" w:sz="4" w:space="0" w:color="auto"/>
                    <w:left w:val="single" w:sz="4" w:space="0" w:color="auto"/>
                    <w:bottom w:val="single" w:sz="4" w:space="0" w:color="auto"/>
                    <w:right w:val="single" w:sz="4" w:space="0" w:color="auto"/>
                  </w:tcBorders>
                  <w:hideMark/>
                </w:tcPr>
                <w:p w14:paraId="5D69630F" w14:textId="77777777" w:rsidR="00DC50CB" w:rsidRPr="00DC50CB" w:rsidRDefault="00DC50CB" w:rsidP="00DC50CB">
                  <w:pPr>
                    <w:rPr>
                      <w:ins w:id="218" w:author="Hassan Al-Kanani (NEC)" w:date="2025-02-22T12:15:00Z"/>
                      <w:noProof/>
                    </w:rPr>
                  </w:pPr>
                  <w:ins w:id="219" w:author="Hassan Al-Kanani (NEC)" w:date="2025-02-22T12:15:00Z">
                    <w:r w:rsidRPr="00DC50CB">
                      <w:rPr>
                        <w:noProof/>
                      </w:rPr>
                      <w:t>Exploration in Reinforcement Learning (6.2b.2.x2.2)</w:t>
                    </w:r>
                  </w:ins>
                </w:p>
              </w:tc>
            </w:tr>
            <w:tr w:rsidR="00DC50CB" w:rsidRPr="00DC50CB" w14:paraId="272B91E6" w14:textId="77777777">
              <w:trPr>
                <w:jc w:val="center"/>
              </w:trPr>
              <w:tc>
                <w:tcPr>
                  <w:tcW w:w="2590" w:type="dxa"/>
                  <w:tcBorders>
                    <w:top w:val="single" w:sz="4" w:space="0" w:color="auto"/>
                    <w:left w:val="single" w:sz="4" w:space="0" w:color="auto"/>
                    <w:bottom w:val="single" w:sz="4" w:space="0" w:color="auto"/>
                    <w:right w:val="single" w:sz="4" w:space="0" w:color="auto"/>
                  </w:tcBorders>
                </w:tcPr>
                <w:p w14:paraId="6F2B2133" w14:textId="59A5D374" w:rsidR="00DC50CB" w:rsidRPr="00DC50CB" w:rsidRDefault="00DC50CB" w:rsidP="00DC50CB">
                  <w:pPr>
                    <w:rPr>
                      <w:b/>
                      <w:noProof/>
                    </w:rPr>
                  </w:pPr>
                  <w:ins w:id="220" w:author="Nokia" w:date="2025-03-26T10:00:00Z" w16du:dateUtc="2025-03-26T09:00:00Z">
                    <w:r w:rsidRPr="00D41989">
                      <w:rPr>
                        <w:b/>
                        <w:noProof/>
                      </w:rPr>
                      <w:t>REQ-</w:t>
                    </w:r>
                  </w:ins>
                  <w:ins w:id="221" w:author="Nokia" w:date="2025-03-26T10:01:00Z" w16du:dateUtc="2025-03-26T09:01:00Z">
                    <w:r w:rsidR="00E6188E">
                      <w:rPr>
                        <w:b/>
                        <w:noProof/>
                      </w:rPr>
                      <w:t>ML</w:t>
                    </w:r>
                  </w:ins>
                  <w:ins w:id="222" w:author="Nokia" w:date="2025-03-26T10:00:00Z" w16du:dateUtc="2025-03-26T09:00:00Z">
                    <w:r w:rsidRPr="00D41989">
                      <w:rPr>
                        <w:b/>
                        <w:noProof/>
                      </w:rPr>
                      <w:t>-TRAIN</w:t>
                    </w:r>
                    <w:r>
                      <w:rPr>
                        <w:b/>
                        <w:noProof/>
                      </w:rPr>
                      <w:t>-</w:t>
                    </w:r>
                  </w:ins>
                  <w:ins w:id="223" w:author="Nokia" w:date="2025-03-26T10:01:00Z" w16du:dateUtc="2025-03-26T09:01:00Z">
                    <w:r w:rsidR="00E6188E">
                      <w:rPr>
                        <w:b/>
                        <w:noProof/>
                      </w:rPr>
                      <w:t>XAI-</w:t>
                    </w:r>
                  </w:ins>
                  <w:ins w:id="224" w:author="Nokia" w:date="2025-03-26T10:00:00Z" w16du:dateUtc="2025-03-26T09:00:00Z">
                    <w:r>
                      <w:rPr>
                        <w:b/>
                        <w:noProof/>
                      </w:rPr>
                      <w:t>1</w:t>
                    </w:r>
                  </w:ins>
                </w:p>
              </w:tc>
              <w:tc>
                <w:tcPr>
                  <w:tcW w:w="5093" w:type="dxa"/>
                  <w:tcBorders>
                    <w:top w:val="single" w:sz="4" w:space="0" w:color="auto"/>
                    <w:left w:val="single" w:sz="4" w:space="0" w:color="auto"/>
                    <w:bottom w:val="single" w:sz="4" w:space="0" w:color="auto"/>
                    <w:right w:val="single" w:sz="4" w:space="0" w:color="auto"/>
                  </w:tcBorders>
                </w:tcPr>
                <w:p w14:paraId="64A59C1C" w14:textId="1AD786FC" w:rsidR="00DC50CB" w:rsidRPr="00DC50CB" w:rsidRDefault="00E6188E" w:rsidP="00C67BBA">
                  <w:pPr>
                    <w:tabs>
                      <w:tab w:val="left" w:pos="910"/>
                    </w:tabs>
                    <w:rPr>
                      <w:noProof/>
                    </w:rPr>
                  </w:pPr>
                  <w:ins w:id="225" w:author="Nokia" w:date="2025-03-26T10:02:00Z" w16du:dateUtc="2025-03-26T09:02:00Z">
                    <w:r>
                      <w:rPr>
                        <w:noProof/>
                      </w:rPr>
                      <w:t>The ML training MnS producer should</w:t>
                    </w:r>
                  </w:ins>
                  <w:ins w:id="226" w:author="Nokia" w:date="2025-03-26T10:03:00Z" w16du:dateUtc="2025-03-26T09:03:00Z">
                    <w:r>
                      <w:rPr>
                        <w:noProof/>
                      </w:rPr>
                      <w:t xml:space="preserve"> have a capability allowing an authorized MnS consumer to indicate the support for local explanations in ML model training.</w:t>
                    </w:r>
                  </w:ins>
                </w:p>
              </w:tc>
              <w:tc>
                <w:tcPr>
                  <w:tcW w:w="2007" w:type="dxa"/>
                  <w:tcBorders>
                    <w:top w:val="single" w:sz="4" w:space="0" w:color="auto"/>
                    <w:left w:val="single" w:sz="4" w:space="0" w:color="auto"/>
                    <w:bottom w:val="single" w:sz="4" w:space="0" w:color="auto"/>
                    <w:right w:val="single" w:sz="4" w:space="0" w:color="auto"/>
                  </w:tcBorders>
                </w:tcPr>
                <w:p w14:paraId="4062BE4E" w14:textId="0C30DC36" w:rsidR="00DC50CB" w:rsidRPr="00DC50CB" w:rsidRDefault="00DF1C32" w:rsidP="00DC50CB">
                  <w:pPr>
                    <w:rPr>
                      <w:noProof/>
                    </w:rPr>
                  </w:pPr>
                  <w:ins w:id="227" w:author="Nokia" w:date="2025-03-26T10:04:00Z" w16du:dateUtc="2025-03-26T09:04:00Z">
                    <w:r>
                      <w:rPr>
                        <w:noProof/>
                      </w:rPr>
                      <w:t>ML explainability in training (6.2b.2.</w:t>
                    </w:r>
                  </w:ins>
                  <w:ins w:id="228" w:author="Nokia" w:date="2025-03-26T10:05:00Z" w16du:dateUtc="2025-03-26T09:05:00Z">
                    <w:r>
                      <w:rPr>
                        <w:noProof/>
                      </w:rPr>
                      <w:t>Y</w:t>
                    </w:r>
                  </w:ins>
                  <w:ins w:id="229" w:author="Nokia" w:date="2025-03-26T10:04:00Z" w16du:dateUtc="2025-03-26T09:04:00Z">
                    <w:r>
                      <w:rPr>
                        <w:noProof/>
                      </w:rPr>
                      <w:t>)</w:t>
                    </w:r>
                  </w:ins>
                </w:p>
              </w:tc>
            </w:tr>
          </w:tbl>
          <w:p w14:paraId="5D84F5CC" w14:textId="77777777" w:rsidR="00DC50CB" w:rsidRPr="00DC50CB" w:rsidRDefault="00DC50CB" w:rsidP="00DC50CB">
            <w:pPr>
              <w:rPr>
                <w:ins w:id="230" w:author="Hassan Al-Kanani (NEC)" w:date="2025-02-22T12:01:00Z"/>
                <w:noProof/>
              </w:rPr>
            </w:pPr>
          </w:p>
          <w:p w14:paraId="50D68407" w14:textId="77777777" w:rsidR="00DC50CB" w:rsidRPr="00DC50CB" w:rsidRDefault="00DC50CB" w:rsidP="00DC50CB">
            <w:pPr>
              <w:rPr>
                <w:noProof/>
              </w:rPr>
            </w:pPr>
            <w:r w:rsidRPr="00DC50CB">
              <w:rPr>
                <w:noProof/>
              </w:rPr>
              <w:t>NOTE:</w:t>
            </w:r>
            <w:r w:rsidRPr="00DC50CB">
              <w:rPr>
                <w:noProof/>
              </w:rPr>
              <w:tab/>
              <w:t>The performance measurements and KPIs are specific to each type (i.e., the inference type that the ML model supports) of ML model.</w:t>
            </w:r>
          </w:p>
        </w:tc>
      </w:tr>
    </w:tbl>
    <w:p w14:paraId="0BFEC0D7" w14:textId="77777777" w:rsidR="00396D3F" w:rsidRPr="00DC50CB" w:rsidRDefault="00396D3F" w:rsidP="00396D3F">
      <w:pPr>
        <w:rPr>
          <w:noProof/>
          <w:lang w:val="en-US"/>
        </w:rPr>
      </w:pPr>
    </w:p>
    <w:p w14:paraId="4738A4D6" w14:textId="2A9B7B33" w:rsid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67952CD" w14:textId="77777777" w:rsidR="00E96EA1" w:rsidRPr="00E96EA1" w:rsidRDefault="00E96EA1" w:rsidP="00834CF6">
      <w:pPr>
        <w:jc w:val="both"/>
        <w:rPr>
          <w:noProof/>
        </w:rPr>
      </w:pPr>
    </w:p>
    <w:sectPr w:rsidR="00E96EA1" w:rsidRPr="00E96E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0B815" w14:textId="77777777" w:rsidR="005333AB" w:rsidRDefault="005333AB">
      <w:r>
        <w:separator/>
      </w:r>
    </w:p>
  </w:endnote>
  <w:endnote w:type="continuationSeparator" w:id="0">
    <w:p w14:paraId="174A86CA" w14:textId="77777777" w:rsidR="005333AB" w:rsidRDefault="00533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4592B" w14:textId="77777777" w:rsidR="005333AB" w:rsidRDefault="005333AB">
      <w:r>
        <w:separator/>
      </w:r>
    </w:p>
  </w:footnote>
  <w:footnote w:type="continuationSeparator" w:id="0">
    <w:p w14:paraId="135785A4" w14:textId="77777777" w:rsidR="005333AB" w:rsidRDefault="00533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A098B"/>
    <w:multiLevelType w:val="hybridMultilevel"/>
    <w:tmpl w:val="DDF0DA2E"/>
    <w:lvl w:ilvl="0" w:tplc="569E5A68">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 w15:restartNumberingAfterBreak="0">
    <w:nsid w:val="2D0F4C8A"/>
    <w:multiLevelType w:val="hybridMultilevel"/>
    <w:tmpl w:val="DFAC51B8"/>
    <w:lvl w:ilvl="0" w:tplc="88DE3606">
      <w:numFmt w:val="bullet"/>
      <w:lvlText w:val="-"/>
      <w:lvlJc w:val="left"/>
      <w:pPr>
        <w:ind w:left="720" w:hanging="360"/>
      </w:pPr>
      <w:rPr>
        <w:rFonts w:ascii="Times New Roman" w:eastAsia="宋体"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2DB7008"/>
    <w:multiLevelType w:val="hybridMultilevel"/>
    <w:tmpl w:val="4A5C3EE2"/>
    <w:lvl w:ilvl="0" w:tplc="88DE3606">
      <w:start w:val="5"/>
      <w:numFmt w:val="bullet"/>
      <w:lvlText w:val="-"/>
      <w:lvlJc w:val="left"/>
      <w:pPr>
        <w:ind w:left="720" w:hanging="360"/>
      </w:pPr>
      <w:rPr>
        <w:rFonts w:ascii="Times New Roman" w:eastAsia="宋体" w:hAnsi="Times New Roman" w:cs="Times New Roman"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23029064">
    <w:abstractNumId w:val="0"/>
  </w:num>
  <w:num w:numId="2" w16cid:durableId="1767726521">
    <w:abstractNumId w:val="2"/>
  </w:num>
  <w:num w:numId="3" w16cid:durableId="18304400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rson w15:author="Tejas">
    <w15:presenceInfo w15:providerId="None" w15:userId="Tejas"/>
  </w15:person>
  <w15:person w15:author="Nokia">
    <w15:presenceInfo w15:providerId="None" w15:userId="Nokia"/>
  </w15:person>
  <w15:person w15:author="Cintia Rosa">
    <w15:presenceInfo w15:providerId="AD" w15:userId="S::cintia.rosa@ericsson.com::1ad542da-e1f0-4dfa-83d5-1aff4588eb23"/>
  </w15:person>
  <w15:person w15:author="GS">
    <w15:presenceInfo w15:providerId="None" w15:userId="G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53FEE"/>
    <w:rsid w:val="00067547"/>
    <w:rsid w:val="00070E09"/>
    <w:rsid w:val="00084FAD"/>
    <w:rsid w:val="000A6394"/>
    <w:rsid w:val="000B7FA8"/>
    <w:rsid w:val="000B7FED"/>
    <w:rsid w:val="000C038A"/>
    <w:rsid w:val="000C6598"/>
    <w:rsid w:val="000D44B3"/>
    <w:rsid w:val="000F1FAC"/>
    <w:rsid w:val="000F2E79"/>
    <w:rsid w:val="000F5361"/>
    <w:rsid w:val="00145D43"/>
    <w:rsid w:val="00164EBE"/>
    <w:rsid w:val="00166D4E"/>
    <w:rsid w:val="00192C46"/>
    <w:rsid w:val="001A08B3"/>
    <w:rsid w:val="001A7B60"/>
    <w:rsid w:val="001B52F0"/>
    <w:rsid w:val="001B7A65"/>
    <w:rsid w:val="001C1C45"/>
    <w:rsid w:val="001E41F3"/>
    <w:rsid w:val="00211EDC"/>
    <w:rsid w:val="002327A7"/>
    <w:rsid w:val="00234054"/>
    <w:rsid w:val="00246A7A"/>
    <w:rsid w:val="0026004D"/>
    <w:rsid w:val="002640DD"/>
    <w:rsid w:val="00275D12"/>
    <w:rsid w:val="00284FEB"/>
    <w:rsid w:val="002860C4"/>
    <w:rsid w:val="00297779"/>
    <w:rsid w:val="002B5741"/>
    <w:rsid w:val="002E2126"/>
    <w:rsid w:val="002E472E"/>
    <w:rsid w:val="00305409"/>
    <w:rsid w:val="0031192A"/>
    <w:rsid w:val="003408EB"/>
    <w:rsid w:val="0036003B"/>
    <w:rsid w:val="003609EF"/>
    <w:rsid w:val="0036231A"/>
    <w:rsid w:val="003707E6"/>
    <w:rsid w:val="00374DD4"/>
    <w:rsid w:val="00396D3F"/>
    <w:rsid w:val="003E1A36"/>
    <w:rsid w:val="003F20CC"/>
    <w:rsid w:val="00410371"/>
    <w:rsid w:val="00416729"/>
    <w:rsid w:val="004242F1"/>
    <w:rsid w:val="00430FFB"/>
    <w:rsid w:val="004473E9"/>
    <w:rsid w:val="00470F90"/>
    <w:rsid w:val="004B75B7"/>
    <w:rsid w:val="004F62C6"/>
    <w:rsid w:val="005141D9"/>
    <w:rsid w:val="0051580D"/>
    <w:rsid w:val="0053287A"/>
    <w:rsid w:val="005333AB"/>
    <w:rsid w:val="00542BA4"/>
    <w:rsid w:val="00547111"/>
    <w:rsid w:val="00567A81"/>
    <w:rsid w:val="00592D74"/>
    <w:rsid w:val="005D597B"/>
    <w:rsid w:val="005E2C44"/>
    <w:rsid w:val="00621188"/>
    <w:rsid w:val="00624562"/>
    <w:rsid w:val="006257ED"/>
    <w:rsid w:val="0063347A"/>
    <w:rsid w:val="00653DE4"/>
    <w:rsid w:val="00665C47"/>
    <w:rsid w:val="00695808"/>
    <w:rsid w:val="006B46FB"/>
    <w:rsid w:val="006D06B4"/>
    <w:rsid w:val="006E21FB"/>
    <w:rsid w:val="006F5195"/>
    <w:rsid w:val="006F6316"/>
    <w:rsid w:val="00732056"/>
    <w:rsid w:val="00734E2F"/>
    <w:rsid w:val="00753333"/>
    <w:rsid w:val="00792342"/>
    <w:rsid w:val="007977A8"/>
    <w:rsid w:val="007B512A"/>
    <w:rsid w:val="007C2097"/>
    <w:rsid w:val="007D6A07"/>
    <w:rsid w:val="007F4A3B"/>
    <w:rsid w:val="007F4FA4"/>
    <w:rsid w:val="007F7259"/>
    <w:rsid w:val="007F7C56"/>
    <w:rsid w:val="008040A8"/>
    <w:rsid w:val="00823CA1"/>
    <w:rsid w:val="008279FA"/>
    <w:rsid w:val="00834CF6"/>
    <w:rsid w:val="008370BC"/>
    <w:rsid w:val="008626E7"/>
    <w:rsid w:val="00870EE7"/>
    <w:rsid w:val="008854EC"/>
    <w:rsid w:val="008863B9"/>
    <w:rsid w:val="008A45A6"/>
    <w:rsid w:val="008C2B86"/>
    <w:rsid w:val="008D3CCC"/>
    <w:rsid w:val="008F08DD"/>
    <w:rsid w:val="008F3789"/>
    <w:rsid w:val="008F686C"/>
    <w:rsid w:val="009148DE"/>
    <w:rsid w:val="00927945"/>
    <w:rsid w:val="00941E30"/>
    <w:rsid w:val="009531B0"/>
    <w:rsid w:val="009741B3"/>
    <w:rsid w:val="009777D9"/>
    <w:rsid w:val="00991B88"/>
    <w:rsid w:val="009A5753"/>
    <w:rsid w:val="009A579D"/>
    <w:rsid w:val="009B5A90"/>
    <w:rsid w:val="009C252E"/>
    <w:rsid w:val="009E3297"/>
    <w:rsid w:val="009F734F"/>
    <w:rsid w:val="00A246B6"/>
    <w:rsid w:val="00A42D50"/>
    <w:rsid w:val="00A47E70"/>
    <w:rsid w:val="00A50CF0"/>
    <w:rsid w:val="00A563DE"/>
    <w:rsid w:val="00A75225"/>
    <w:rsid w:val="00A75246"/>
    <w:rsid w:val="00A7671C"/>
    <w:rsid w:val="00A9048A"/>
    <w:rsid w:val="00AA2CBC"/>
    <w:rsid w:val="00AC5820"/>
    <w:rsid w:val="00AD1CD8"/>
    <w:rsid w:val="00AD3A35"/>
    <w:rsid w:val="00AD6EA3"/>
    <w:rsid w:val="00B0547E"/>
    <w:rsid w:val="00B22DE4"/>
    <w:rsid w:val="00B258BB"/>
    <w:rsid w:val="00B25DC9"/>
    <w:rsid w:val="00B60FFC"/>
    <w:rsid w:val="00B67B97"/>
    <w:rsid w:val="00B968C8"/>
    <w:rsid w:val="00B96F50"/>
    <w:rsid w:val="00BA3EC5"/>
    <w:rsid w:val="00BA51D9"/>
    <w:rsid w:val="00BB4B95"/>
    <w:rsid w:val="00BB5DFC"/>
    <w:rsid w:val="00BD279D"/>
    <w:rsid w:val="00BD6BB8"/>
    <w:rsid w:val="00C01AE0"/>
    <w:rsid w:val="00C24255"/>
    <w:rsid w:val="00C33695"/>
    <w:rsid w:val="00C63ACB"/>
    <w:rsid w:val="00C66BA2"/>
    <w:rsid w:val="00C67BBA"/>
    <w:rsid w:val="00C870F6"/>
    <w:rsid w:val="00C95985"/>
    <w:rsid w:val="00CC1221"/>
    <w:rsid w:val="00CC5026"/>
    <w:rsid w:val="00CC68D0"/>
    <w:rsid w:val="00D03F9A"/>
    <w:rsid w:val="00D06D51"/>
    <w:rsid w:val="00D24991"/>
    <w:rsid w:val="00D364A9"/>
    <w:rsid w:val="00D50255"/>
    <w:rsid w:val="00D66520"/>
    <w:rsid w:val="00D84AE9"/>
    <w:rsid w:val="00D9124E"/>
    <w:rsid w:val="00DC0802"/>
    <w:rsid w:val="00DC50CB"/>
    <w:rsid w:val="00DE34CF"/>
    <w:rsid w:val="00DF1C32"/>
    <w:rsid w:val="00E13F3D"/>
    <w:rsid w:val="00E34898"/>
    <w:rsid w:val="00E53879"/>
    <w:rsid w:val="00E6188E"/>
    <w:rsid w:val="00E80E5D"/>
    <w:rsid w:val="00E96EA1"/>
    <w:rsid w:val="00EA6463"/>
    <w:rsid w:val="00EB09B7"/>
    <w:rsid w:val="00EB0C88"/>
    <w:rsid w:val="00EB430B"/>
    <w:rsid w:val="00ED2AEB"/>
    <w:rsid w:val="00ED6600"/>
    <w:rsid w:val="00EE7253"/>
    <w:rsid w:val="00EE7D7C"/>
    <w:rsid w:val="00EE7EB7"/>
    <w:rsid w:val="00F07DD9"/>
    <w:rsid w:val="00F136E5"/>
    <w:rsid w:val="00F1548C"/>
    <w:rsid w:val="00F25D98"/>
    <w:rsid w:val="00F300FB"/>
    <w:rsid w:val="00FB00B6"/>
    <w:rsid w:val="00FB6386"/>
    <w:rsid w:val="00FF7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 w:type="paragraph" w:styleId="ListParagraph">
    <w:name w:val="List Paragraph"/>
    <w:basedOn w:val="Normal"/>
    <w:uiPriority w:val="34"/>
    <w:qFormat/>
    <w:rsid w:val="001C1C45"/>
    <w:pPr>
      <w:ind w:left="720"/>
      <w:contextualSpacing/>
    </w:pPr>
  </w:style>
  <w:style w:type="character" w:customStyle="1" w:styleId="Heading3Char">
    <w:name w:val="Heading 3 Char"/>
    <w:basedOn w:val="DefaultParagraphFont"/>
    <w:link w:val="Heading3"/>
    <w:qFormat/>
    <w:rsid w:val="004473E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28842533">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190997061">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385643774">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480387448">
      <w:bodyDiv w:val="1"/>
      <w:marLeft w:val="0"/>
      <w:marRight w:val="0"/>
      <w:marTop w:val="0"/>
      <w:marBottom w:val="0"/>
      <w:divBdr>
        <w:top w:val="none" w:sz="0" w:space="0" w:color="auto"/>
        <w:left w:val="none" w:sz="0" w:space="0" w:color="auto"/>
        <w:bottom w:val="none" w:sz="0" w:space="0" w:color="auto"/>
        <w:right w:val="none" w:sz="0" w:space="0" w:color="auto"/>
      </w:divBdr>
    </w:div>
    <w:div w:id="679739570">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132481368">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248613430">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774546477">
      <w:bodyDiv w:val="1"/>
      <w:marLeft w:val="0"/>
      <w:marRight w:val="0"/>
      <w:marTop w:val="0"/>
      <w:marBottom w:val="0"/>
      <w:divBdr>
        <w:top w:val="none" w:sz="0" w:space="0" w:color="auto"/>
        <w:left w:val="none" w:sz="0" w:space="0" w:color="auto"/>
        <w:bottom w:val="none" w:sz="0" w:space="0" w:color="auto"/>
        <w:right w:val="none" w:sz="0" w:space="0" w:color="auto"/>
      </w:divBdr>
    </w:div>
    <w:div w:id="1786999074">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RBI5PAMIO524-1616901215-44302</_dlc_DocId>
    <_dlc_DocIdUrl xmlns="71c5aaf6-e6ce-465b-b873-5148d2a4c105">
      <Url>https://nokia.sharepoint.com/sites/gxp/_layouts/15/DocIdRedir.aspx?ID=RBI5PAMIO524-1616901215-44302</Url>
      <Description>RBI5PAMIO524-1616901215-44302</Description>
    </_dlc_DocIdUrl>
  </documentManagement>
</p:properties>
</file>

<file path=customXml/itemProps1.xml><?xml version="1.0" encoding="utf-8"?>
<ds:datastoreItem xmlns:ds="http://schemas.openxmlformats.org/officeDocument/2006/customXml" ds:itemID="{CCC47EA7-12E0-4080-B4C6-2409E4451A6B}">
  <ds:schemaRefs>
    <ds:schemaRef ds:uri="Microsoft.SharePoint.Taxonomy.ContentTypeSync"/>
  </ds:schemaRefs>
</ds:datastoreItem>
</file>

<file path=customXml/itemProps2.xml><?xml version="1.0" encoding="utf-8"?>
<ds:datastoreItem xmlns:ds="http://schemas.openxmlformats.org/officeDocument/2006/customXml" ds:itemID="{E0AC6999-5F48-48DE-949D-D60070EB6B8F}">
  <ds:schemaRefs>
    <ds:schemaRef ds:uri="http://schemas.microsoft.com/sharepoint/events"/>
  </ds:schemaRefs>
</ds:datastoreItem>
</file>

<file path=customXml/itemProps3.xml><?xml version="1.0" encoding="utf-8"?>
<ds:datastoreItem xmlns:ds="http://schemas.openxmlformats.org/officeDocument/2006/customXml" ds:itemID="{BF95274F-EBF5-45CF-AF1C-1F07EE43C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1C5303-7927-44C5-8011-6065205EF9D4}">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D80C4549-E1E0-4DE7-858A-6E163A86BA5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2979</Words>
  <Characters>16984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89</cp:revision>
  <cp:lastPrinted>1899-12-31T23:00:00Z</cp:lastPrinted>
  <dcterms:created xsi:type="dcterms:W3CDTF">2020-02-03T08:32:00Z</dcterms:created>
  <dcterms:modified xsi:type="dcterms:W3CDTF">2025-03-28T13:43:00Z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c6891496-6517-4980-8d4f-dfa0f4504a87</vt:lpwstr>
  </property>
  <property fmtid="{D5CDD505-2E9C-101B-9397-08002B2CF9AE}" pid="23" name="MediaServiceImageTags">
    <vt:lpwstr/>
  </property>
</Properties>
</file>